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AFAF09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2751A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271CBD">
        <w:rPr>
          <w:b/>
          <w:i/>
          <w:noProof/>
          <w:sz w:val="28"/>
        </w:rPr>
        <w:t>4335</w:t>
      </w:r>
      <w:r>
        <w:rPr>
          <w:b/>
          <w:i/>
          <w:noProof/>
          <w:sz w:val="28"/>
        </w:rPr>
        <w:fldChar w:fldCharType="end"/>
      </w:r>
    </w:p>
    <w:p w14:paraId="581721A3" w14:textId="12CE76E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751A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751A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751AE">
        <w:rPr>
          <w:b/>
          <w:noProof/>
          <w:sz w:val="24"/>
        </w:rPr>
        <w:t>August</w:t>
      </w:r>
      <w:r>
        <w:rPr>
          <w:b/>
          <w:noProof/>
          <w:sz w:val="24"/>
        </w:rPr>
        <w:t xml:space="preserve"> </w:t>
      </w:r>
      <w:r w:rsidR="002751A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2751AE">
        <w:rPr>
          <w:b/>
          <w:noProof/>
          <w:sz w:val="24"/>
        </w:rPr>
        <w:t>9</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0D2465B" w:rsidR="00790FA0" w:rsidRPr="00410371" w:rsidRDefault="00790FA0" w:rsidP="00813B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813BD7">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61E90DA" w:rsidR="00790FA0" w:rsidRPr="00410371" w:rsidRDefault="00790FA0" w:rsidP="00271C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71CBD">
              <w:rPr>
                <w:b/>
                <w:noProof/>
                <w:sz w:val="28"/>
              </w:rPr>
              <w:t>5545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338FB12" w:rsidR="00790FA0" w:rsidRPr="00410371" w:rsidRDefault="00790FA0" w:rsidP="00DE4A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583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AB3BEDD" w:rsidR="00790FA0" w:rsidRDefault="00790FA0" w:rsidP="003C4A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3C4AB9" w:rsidRPr="003C4AB9">
              <w:rPr>
                <w:lang w:eastAsia="zh-CN"/>
              </w:rPr>
              <w:t>Corrections on test requirements for LTE V2X UE co-existence in 36.521-1</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317A70" w:rsidR="00790FA0" w:rsidRDefault="00790FA0" w:rsidP="003C4A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3C4AB9" w:rsidRPr="003C4AB9">
              <w:rPr>
                <w:lang w:eastAsia="zh-CN"/>
              </w:rPr>
              <w:t>TEI16_Test, 5G_V2X_NRSL_eV2XARC-UECon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27CECBA" w:rsidR="00790FA0" w:rsidRDefault="00790FA0" w:rsidP="00813B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813BD7">
              <w:rPr>
                <w:noProof/>
              </w:rPr>
              <w:t>8</w:t>
            </w:r>
            <w:r>
              <w:rPr>
                <w:noProof/>
              </w:rPr>
              <w:t>-</w:t>
            </w:r>
            <w:r w:rsidR="00813BD7">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8A0A844" w:rsidR="00790FA0" w:rsidRDefault="00B40B88" w:rsidP="00813BD7">
            <w:pPr>
              <w:pStyle w:val="CRCoverPage"/>
              <w:spacing w:after="0"/>
              <w:ind w:left="100"/>
            </w:pPr>
            <w:r>
              <w:rPr>
                <w:lang w:val="en-US" w:eastAsia="zh-CN"/>
              </w:rPr>
              <w:t>RAN4 has updated the UE-to-UE coexistence requirements for inter-band con-current V2X operation. The test</w:t>
            </w:r>
            <w:r w:rsidR="004F7DDD">
              <w:rPr>
                <w:lang w:val="en-US" w:eastAsia="zh-CN"/>
              </w:rPr>
              <w:t>s</w:t>
            </w:r>
            <w:r>
              <w:rPr>
                <w:lang w:val="en-US" w:eastAsia="zh-CN"/>
              </w:rPr>
              <w:t xml:space="preserve"> for LTE V2X UE co-existence in RAN5 should also be simplified accordingly.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0BB52E3" w:rsidR="00C664B2" w:rsidRPr="00C13F5C" w:rsidRDefault="00B40B88" w:rsidP="00B40B88">
            <w:pPr>
              <w:pStyle w:val="CRCoverPage"/>
              <w:spacing w:after="0"/>
              <w:ind w:left="100"/>
              <w:rPr>
                <w:rFonts w:ascii="宋体" w:eastAsia="宋体" w:hAnsi="宋体" w:cs="宋体"/>
                <w:lang w:eastAsia="zh-CN"/>
              </w:rPr>
            </w:pPr>
            <w:r>
              <w:t xml:space="preserve">Remove the unneccesary requirements for </w:t>
            </w:r>
            <w:r w:rsidRPr="003C4AB9">
              <w:rPr>
                <w:lang w:eastAsia="zh-CN"/>
              </w:rPr>
              <w:t>LTE V2X UE co-existence</w:t>
            </w:r>
            <w:r w:rsidR="0038212B">
              <w:rPr>
                <w:lang w:eastAsia="zh-CN"/>
              </w:rPr>
              <w:t xml:space="preserve"> test</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1E1A5C1" w:rsidR="00790FA0" w:rsidRDefault="00813BD7" w:rsidP="0038212B">
            <w:pPr>
              <w:pStyle w:val="CRCoverPage"/>
              <w:spacing w:after="0"/>
              <w:ind w:left="100"/>
              <w:rPr>
                <w:noProof/>
                <w:lang w:eastAsia="zh-CN"/>
              </w:rPr>
            </w:pPr>
            <w:r>
              <w:rPr>
                <w:lang w:val="en-US" w:eastAsia="zh-Hans"/>
              </w:rPr>
              <w:t>The</w:t>
            </w:r>
            <w:r>
              <w:rPr>
                <w:lang w:eastAsia="zh-Hans"/>
              </w:rPr>
              <w:t xml:space="preserve"> </w:t>
            </w:r>
            <w:r w:rsidR="0038212B">
              <w:rPr>
                <w:lang w:eastAsia="zh-Hans"/>
              </w:rPr>
              <w:t>unneccesary test</w:t>
            </w:r>
            <w:r w:rsidR="004F7DDD">
              <w:rPr>
                <w:lang w:eastAsia="zh-Hans"/>
              </w:rPr>
              <w:t>s</w:t>
            </w:r>
            <w:r w:rsidR="0038212B">
              <w:rPr>
                <w:lang w:eastAsia="zh-Hans"/>
              </w:rPr>
              <w:t xml:space="preserve"> for LTE V2X UE co-existence w</w:t>
            </w:r>
            <w:r>
              <w:rPr>
                <w:lang w:eastAsia="zh-Hans"/>
              </w:rPr>
              <w:t>ill remain in the spec</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C565DC" w:rsidR="00790FA0" w:rsidRDefault="004F7DDD" w:rsidP="00EF6473">
            <w:pPr>
              <w:pStyle w:val="CRCoverPage"/>
              <w:spacing w:after="0"/>
              <w:ind w:left="100"/>
              <w:rPr>
                <w:noProof/>
                <w:lang w:eastAsia="zh-CN"/>
              </w:rPr>
            </w:pPr>
            <w:r w:rsidRPr="00C5098A">
              <w:t>6.6.3G.2_1.3</w:t>
            </w:r>
            <w:r>
              <w:t xml:space="preserve">, </w:t>
            </w:r>
            <w:r w:rsidRPr="00C5098A">
              <w:t>6.6.3G.2_1.5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A1E47CA" w14:textId="77777777" w:rsidR="00B40B88" w:rsidRPr="00C5098A" w:rsidRDefault="00B40B88" w:rsidP="00B40B88">
      <w:pPr>
        <w:pStyle w:val="40"/>
      </w:pPr>
      <w:r w:rsidRPr="00C5098A">
        <w:t>6.6.3G.2_1</w:t>
      </w:r>
      <w:r w:rsidRPr="00C5098A">
        <w:tab/>
        <w:t>Spurious emission band UE co-existence for V2X Communication / Sidelink simultaneous with E-UTRA uplink transmissions</w:t>
      </w:r>
    </w:p>
    <w:p w14:paraId="66B4EA85" w14:textId="77777777" w:rsidR="00B40B88" w:rsidRPr="00C5098A" w:rsidRDefault="00B40B88" w:rsidP="00B40B88">
      <w:pPr>
        <w:pStyle w:val="5"/>
      </w:pPr>
      <w:r w:rsidRPr="00C5098A">
        <w:t>6.6.3G.2_1.1</w:t>
      </w:r>
      <w:r w:rsidRPr="00C5098A">
        <w:tab/>
        <w:t>Test purpose</w:t>
      </w:r>
    </w:p>
    <w:p w14:paraId="4595DDDD" w14:textId="77777777" w:rsidR="00B40B88" w:rsidRPr="00C5098A" w:rsidRDefault="00B40B88" w:rsidP="00B40B88">
      <w:r w:rsidRPr="00C5098A">
        <w:t>To verify that UE transmitter does not cause unacceptable interference to other channels or other systems in terms of transmitter spurious emissions band UE co-existence in case of simultaneous V2X sidelink and E-UTRA uplink transmissions for inter-band E-UTRA V2X/E-UTRAN bands specified in 36.101 [2] subclause 5.5G-2.</w:t>
      </w:r>
    </w:p>
    <w:p w14:paraId="216D3031" w14:textId="77777777" w:rsidR="00B40B88" w:rsidRPr="00C5098A" w:rsidRDefault="00B40B88" w:rsidP="00B40B88">
      <w:pPr>
        <w:pStyle w:val="5"/>
      </w:pPr>
      <w:r w:rsidRPr="00C5098A">
        <w:t>6.6.3G.2_1.2</w:t>
      </w:r>
      <w:r w:rsidRPr="00C5098A">
        <w:tab/>
        <w:t>Test applicability</w:t>
      </w:r>
    </w:p>
    <w:p w14:paraId="74DE9786" w14:textId="77777777" w:rsidR="00B40B88" w:rsidRPr="00C5098A" w:rsidRDefault="00B40B88" w:rsidP="00B40B88">
      <w:r w:rsidRPr="00C5098A">
        <w:t>This test case applies to all types of E-UTRA UE release 14 and forward that supports V2X communication and is capable of V2X sidelink communication simultaneous with E-UTRA uplink/downlink.</w:t>
      </w:r>
    </w:p>
    <w:p w14:paraId="1A67D3B6" w14:textId="77777777" w:rsidR="00B40B88" w:rsidRPr="00C5098A" w:rsidRDefault="00B40B88" w:rsidP="00B40B88">
      <w:pPr>
        <w:pStyle w:val="5"/>
      </w:pPr>
      <w:r w:rsidRPr="00C5098A">
        <w:t>6.6.3G.2_1.3</w:t>
      </w:r>
      <w:r w:rsidRPr="00C5098A">
        <w:tab/>
        <w:t>Minimum conformance requirements</w:t>
      </w:r>
    </w:p>
    <w:p w14:paraId="1C31B37A" w14:textId="77777777" w:rsidR="00B40B88" w:rsidRPr="00C5098A" w:rsidRDefault="00B40B88" w:rsidP="00B40B88">
      <w:pPr>
        <w:rPr>
          <w:rFonts w:cs="v5.0.0"/>
        </w:rPr>
      </w:pPr>
      <w:r w:rsidRPr="00C5098A">
        <w:t xml:space="preserve">When UE is configured for simultaneous E-UTRA V2X sidelink and E-UTRA uplink transmissions for inter-band E-UTRA V2X / E-UTRA bands specified in 36.101 [2] Table 5.5G-2, the UE-coexistence </w:t>
      </w:r>
      <w:r w:rsidRPr="00C5098A">
        <w:rPr>
          <w:rFonts w:cs="v5.0.0"/>
        </w:rPr>
        <w:t xml:space="preserve">requirements in Table </w:t>
      </w:r>
      <w:r w:rsidRPr="00C5098A">
        <w:t xml:space="preserve">6.6.3G.2_1.3-1 </w:t>
      </w:r>
      <w:r w:rsidRPr="00C5098A">
        <w:rPr>
          <w:rFonts w:cs="v5.0.0"/>
        </w:rPr>
        <w:t xml:space="preserve">apply as </w:t>
      </w:r>
      <w:r w:rsidRPr="00C5098A">
        <w:t xml:space="preserve">specified for the corresponding </w:t>
      </w:r>
      <w:r w:rsidRPr="00C5098A">
        <w:rPr>
          <w:rFonts w:cs="v5.0.0"/>
        </w:rPr>
        <w:t xml:space="preserve">inter-band </w:t>
      </w:r>
      <w:r w:rsidRPr="00C5098A">
        <w:t>con-current operation with uplink assigned to two bands</w:t>
      </w:r>
      <w:r w:rsidRPr="00C5098A">
        <w:rPr>
          <w:rFonts w:cs="v5.0.0"/>
        </w:rPr>
        <w:t>.</w:t>
      </w:r>
    </w:p>
    <w:p w14:paraId="39BF184D" w14:textId="77777777" w:rsidR="00B40B88" w:rsidRPr="00C5098A" w:rsidRDefault="00B40B88" w:rsidP="00B40B88">
      <w:pPr>
        <w:pStyle w:val="TH"/>
      </w:pPr>
      <w:r w:rsidRPr="00C5098A">
        <w:lastRenderedPageBreak/>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B40B88" w:rsidRPr="00C5098A" w14:paraId="41C993C7" w14:textId="77777777" w:rsidTr="00B40B88">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31418A9" w14:textId="77777777" w:rsidR="00B40B88" w:rsidRPr="00C5098A" w:rsidRDefault="00B40B88" w:rsidP="00B40B88">
            <w:pPr>
              <w:pStyle w:val="TAH"/>
              <w:rPr>
                <w:lang w:eastAsia="ko-KR"/>
              </w:rPr>
            </w:pPr>
            <w:r w:rsidRPr="00C5098A">
              <w:lastRenderedPageBreak/>
              <w:t xml:space="preserve">V2X con-current band </w:t>
            </w:r>
            <w:r w:rsidRPr="00C5098A">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14:paraId="650311AA" w14:textId="77777777" w:rsidR="00B40B88" w:rsidRPr="00C5098A" w:rsidRDefault="00B40B88" w:rsidP="00B40B88">
            <w:pPr>
              <w:pStyle w:val="TAH"/>
              <w:rPr>
                <w:lang w:eastAsia="ko-KR"/>
              </w:rPr>
            </w:pPr>
            <w:r w:rsidRPr="00C5098A">
              <w:rPr>
                <w:lang w:eastAsia="ko-KR"/>
              </w:rPr>
              <w:t xml:space="preserve">Spurious emission </w:t>
            </w:r>
          </w:p>
        </w:tc>
      </w:tr>
      <w:tr w:rsidR="00B40B88" w:rsidRPr="00C5098A" w14:paraId="58B37D23" w14:textId="77777777" w:rsidTr="00B40B88">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6D371E25" w14:textId="77777777" w:rsidR="00B40B88" w:rsidRPr="00C5098A" w:rsidRDefault="00B40B88" w:rsidP="00B40B88">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14:paraId="768C5E02" w14:textId="77777777" w:rsidR="00B40B88" w:rsidRPr="00C5098A" w:rsidRDefault="00B40B88" w:rsidP="00B40B88">
            <w:pPr>
              <w:pStyle w:val="TAH"/>
              <w:rPr>
                <w:lang w:eastAsia="ko-KR"/>
              </w:rPr>
            </w:pPr>
            <w:r w:rsidRPr="00C5098A">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01FF7A93" w14:textId="77777777" w:rsidR="00B40B88" w:rsidRPr="00C5098A" w:rsidRDefault="00B40B88" w:rsidP="00B40B88">
            <w:pPr>
              <w:pStyle w:val="TAH"/>
              <w:rPr>
                <w:lang w:eastAsia="ko-KR"/>
              </w:rPr>
            </w:pPr>
            <w:r w:rsidRPr="00C5098A">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14:paraId="410E1904" w14:textId="77777777" w:rsidR="00B40B88" w:rsidRPr="00C5098A" w:rsidRDefault="00B40B88" w:rsidP="00B40B88">
            <w:pPr>
              <w:pStyle w:val="TAH"/>
              <w:rPr>
                <w:lang w:eastAsia="ko-KR"/>
              </w:rPr>
            </w:pPr>
            <w:r w:rsidRPr="00C5098A">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14:paraId="54E29076" w14:textId="77777777" w:rsidR="00B40B88" w:rsidRPr="00C5098A" w:rsidRDefault="00B40B88" w:rsidP="00B40B88">
            <w:pPr>
              <w:pStyle w:val="TAH"/>
              <w:rPr>
                <w:lang w:eastAsia="ko-KR"/>
              </w:rPr>
            </w:pPr>
            <w:r w:rsidRPr="00C5098A">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14:paraId="12CCDFD4" w14:textId="77777777" w:rsidR="00B40B88" w:rsidRPr="00C5098A" w:rsidRDefault="00B40B88" w:rsidP="00B40B88">
            <w:pPr>
              <w:pStyle w:val="TAH"/>
              <w:rPr>
                <w:lang w:eastAsia="ko-KR"/>
              </w:rPr>
            </w:pPr>
            <w:r w:rsidRPr="00C5098A">
              <w:rPr>
                <w:lang w:eastAsia="ko-KR"/>
              </w:rPr>
              <w:t>NOTE</w:t>
            </w:r>
          </w:p>
        </w:tc>
      </w:tr>
      <w:tr w:rsidR="00B40B88" w:rsidRPr="00C5098A" w14:paraId="19F6C3D1" w14:textId="77777777" w:rsidTr="00B40B88">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8D49F99" w14:textId="77777777" w:rsidR="00B40B88" w:rsidRPr="00C5098A" w:rsidRDefault="00B40B88" w:rsidP="00B40B88">
            <w:pPr>
              <w:pStyle w:val="TAC"/>
              <w:rPr>
                <w:rFonts w:cs="Arial"/>
                <w:lang w:eastAsia="ko-KR"/>
              </w:rPr>
            </w:pPr>
            <w:r w:rsidRPr="00C5098A">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14:paraId="0FFBA267" w14:textId="63C9801E" w:rsidR="00B40B88" w:rsidRPr="00C5098A" w:rsidRDefault="00B40B88" w:rsidP="00B40B88">
            <w:pPr>
              <w:pStyle w:val="TAL"/>
              <w:rPr>
                <w:rFonts w:cs="Arial"/>
                <w:sz w:val="16"/>
                <w:szCs w:val="16"/>
                <w:lang w:eastAsia="ko-KR"/>
              </w:rPr>
            </w:pPr>
            <w:del w:id="49" w:author="ZTE-Ma Zhifeng" w:date="2025-08-10T15:10:00Z">
              <w:r w:rsidRPr="00C5098A" w:rsidDel="004838ED">
                <w:rPr>
                  <w:rFonts w:cs="Arial"/>
                  <w:sz w:val="16"/>
                  <w:szCs w:val="16"/>
                  <w:lang w:eastAsia="ko-KR"/>
                </w:rPr>
                <w:delText>E-UTRA Band 1, 5, 7, 8, 26, 28, 34, 39, 40, 44, 45, 65, 87, 88</w:delText>
              </w:r>
            </w:del>
          </w:p>
        </w:tc>
        <w:tc>
          <w:tcPr>
            <w:tcW w:w="859" w:type="dxa"/>
            <w:tcBorders>
              <w:top w:val="nil"/>
              <w:left w:val="nil"/>
              <w:bottom w:val="single" w:sz="4" w:space="0" w:color="auto"/>
              <w:right w:val="single" w:sz="4" w:space="0" w:color="auto"/>
            </w:tcBorders>
            <w:shd w:val="clear" w:color="auto" w:fill="auto"/>
            <w:vAlign w:val="center"/>
          </w:tcPr>
          <w:p w14:paraId="4391F999" w14:textId="0C3EE450" w:rsidR="00B40B88" w:rsidRPr="00C5098A" w:rsidRDefault="00B40B88" w:rsidP="00B40B88">
            <w:pPr>
              <w:pStyle w:val="TAR"/>
              <w:jc w:val="left"/>
              <w:rPr>
                <w:rFonts w:cs="Arial"/>
                <w:sz w:val="16"/>
                <w:szCs w:val="16"/>
                <w:lang w:eastAsia="ko-KR"/>
              </w:rPr>
            </w:pPr>
            <w:del w:id="50" w:author="ZTE-Ma Zhifeng" w:date="2025-08-10T15:10: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221348E" w14:textId="6D4EC2DE" w:rsidR="00B40B88" w:rsidRPr="00C5098A" w:rsidRDefault="00B40B88" w:rsidP="00B40B88">
            <w:pPr>
              <w:pStyle w:val="TAC"/>
              <w:jc w:val="left"/>
              <w:rPr>
                <w:rFonts w:cs="Arial"/>
                <w:sz w:val="16"/>
                <w:szCs w:val="16"/>
                <w:lang w:eastAsia="ko-KR"/>
              </w:rPr>
            </w:pPr>
            <w:del w:id="51" w:author="ZTE-Ma Zhifeng" w:date="2025-08-10T15:10:00Z">
              <w:r w:rsidRPr="00C5098A" w:rsidDel="004838ED">
                <w:rPr>
                  <w:rFonts w:cs="Arial"/>
                  <w:sz w:val="16"/>
                  <w:szCs w:val="16"/>
                  <w:lang w:eastAsia="ko-KR"/>
                </w:rPr>
                <w:delText>-</w:delText>
              </w:r>
            </w:del>
          </w:p>
        </w:tc>
        <w:tc>
          <w:tcPr>
            <w:tcW w:w="853" w:type="dxa"/>
            <w:gridSpan w:val="2"/>
            <w:tcBorders>
              <w:top w:val="nil"/>
              <w:left w:val="nil"/>
              <w:bottom w:val="single" w:sz="4" w:space="0" w:color="auto"/>
              <w:right w:val="single" w:sz="4" w:space="0" w:color="auto"/>
            </w:tcBorders>
            <w:shd w:val="clear" w:color="auto" w:fill="auto"/>
            <w:vAlign w:val="center"/>
          </w:tcPr>
          <w:p w14:paraId="5EE9FA7C" w14:textId="0FDEB191" w:rsidR="00B40B88" w:rsidRPr="00C5098A" w:rsidRDefault="00B40B88" w:rsidP="00B40B88">
            <w:pPr>
              <w:pStyle w:val="TAL"/>
              <w:rPr>
                <w:rFonts w:cs="Arial"/>
                <w:sz w:val="16"/>
                <w:szCs w:val="16"/>
                <w:lang w:eastAsia="ko-KR"/>
              </w:rPr>
            </w:pPr>
            <w:del w:id="52" w:author="ZTE-Ma Zhifeng" w:date="2025-08-10T15:10: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nil"/>
              <w:left w:val="nil"/>
              <w:bottom w:val="single" w:sz="4" w:space="0" w:color="auto"/>
              <w:right w:val="single" w:sz="4" w:space="0" w:color="auto"/>
            </w:tcBorders>
            <w:shd w:val="clear" w:color="auto" w:fill="auto"/>
            <w:vAlign w:val="center"/>
          </w:tcPr>
          <w:p w14:paraId="513B4B26" w14:textId="66D22858" w:rsidR="00B40B88" w:rsidRPr="00C5098A" w:rsidRDefault="00B40B88" w:rsidP="00B40B88">
            <w:pPr>
              <w:pStyle w:val="TAC"/>
              <w:rPr>
                <w:rFonts w:cs="Arial"/>
                <w:sz w:val="16"/>
                <w:szCs w:val="16"/>
                <w:lang w:eastAsia="ko-KR"/>
              </w:rPr>
            </w:pPr>
            <w:del w:id="53" w:author="ZTE-Ma Zhifeng" w:date="2025-08-10T15:10:00Z">
              <w:r w:rsidRPr="00C5098A" w:rsidDel="004838ED">
                <w:rPr>
                  <w:rFonts w:cs="Arial"/>
                  <w:sz w:val="16"/>
                  <w:szCs w:val="16"/>
                  <w:lang w:eastAsia="ko-KR"/>
                </w:rPr>
                <w:delText>-50</w:delText>
              </w:r>
            </w:del>
          </w:p>
        </w:tc>
        <w:tc>
          <w:tcPr>
            <w:tcW w:w="943" w:type="dxa"/>
            <w:gridSpan w:val="2"/>
            <w:tcBorders>
              <w:top w:val="nil"/>
              <w:left w:val="nil"/>
              <w:bottom w:val="single" w:sz="4" w:space="0" w:color="auto"/>
              <w:right w:val="single" w:sz="4" w:space="0" w:color="auto"/>
            </w:tcBorders>
            <w:shd w:val="clear" w:color="auto" w:fill="auto"/>
            <w:noWrap/>
            <w:vAlign w:val="center"/>
          </w:tcPr>
          <w:p w14:paraId="6ABEE46B" w14:textId="12912F59" w:rsidR="00B40B88" w:rsidRPr="00C5098A" w:rsidRDefault="00B40B88" w:rsidP="00B40B88">
            <w:pPr>
              <w:pStyle w:val="TAC"/>
              <w:rPr>
                <w:rFonts w:cs="Arial"/>
                <w:sz w:val="16"/>
                <w:szCs w:val="16"/>
                <w:lang w:eastAsia="ko-KR"/>
              </w:rPr>
            </w:pPr>
            <w:del w:id="54" w:author="ZTE-Ma Zhifeng" w:date="2025-08-10T15:10:00Z">
              <w:r w:rsidRPr="00C5098A" w:rsidDel="004838ED">
                <w:rPr>
                  <w:rFonts w:cs="Arial"/>
                  <w:sz w:val="16"/>
                  <w:szCs w:val="16"/>
                  <w:lang w:eastAsia="ko-KR"/>
                </w:rPr>
                <w:delText>1</w:delText>
              </w:r>
            </w:del>
          </w:p>
        </w:tc>
        <w:tc>
          <w:tcPr>
            <w:tcW w:w="845" w:type="dxa"/>
            <w:gridSpan w:val="2"/>
            <w:tcBorders>
              <w:top w:val="nil"/>
              <w:left w:val="nil"/>
              <w:bottom w:val="single" w:sz="4" w:space="0" w:color="auto"/>
              <w:right w:val="single" w:sz="4" w:space="0" w:color="auto"/>
            </w:tcBorders>
            <w:shd w:val="clear" w:color="auto" w:fill="auto"/>
            <w:noWrap/>
            <w:vAlign w:val="center"/>
          </w:tcPr>
          <w:p w14:paraId="384DC120" w14:textId="77777777" w:rsidR="00B40B88" w:rsidRPr="00C5098A" w:rsidRDefault="00B40B88" w:rsidP="00B40B88">
            <w:pPr>
              <w:pStyle w:val="TAC"/>
              <w:rPr>
                <w:rFonts w:cs="Arial"/>
                <w:sz w:val="16"/>
                <w:szCs w:val="16"/>
                <w:lang w:eastAsia="ko-KR"/>
              </w:rPr>
            </w:pPr>
          </w:p>
        </w:tc>
      </w:tr>
      <w:tr w:rsidR="00B40B88" w:rsidRPr="00C5098A" w14:paraId="17E35157"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AC2DE93" w14:textId="77777777" w:rsidR="00B40B88" w:rsidRPr="00C5098A" w:rsidRDefault="00B40B88" w:rsidP="00B40B88">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10E18958" w14:textId="1F377C71" w:rsidR="00B40B88" w:rsidRPr="00C5098A" w:rsidRDefault="00B40B88" w:rsidP="00B40B88">
            <w:pPr>
              <w:pStyle w:val="TAL"/>
              <w:rPr>
                <w:rFonts w:cs="Arial"/>
                <w:sz w:val="16"/>
                <w:szCs w:val="16"/>
                <w:lang w:eastAsia="ko-KR"/>
              </w:rPr>
            </w:pPr>
            <w:del w:id="55" w:author="ZTE-Ma Zhifeng" w:date="2025-08-10T15:10:00Z">
              <w:r w:rsidRPr="00C5098A" w:rsidDel="004838ED">
                <w:rPr>
                  <w:rFonts w:cs="Arial"/>
                  <w:sz w:val="16"/>
                  <w:szCs w:val="16"/>
                  <w:lang w:eastAsia="ko-KR"/>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375EA393" w14:textId="639D28EA" w:rsidR="00B40B88" w:rsidRPr="00C5098A" w:rsidRDefault="00B40B88" w:rsidP="00B40B88">
            <w:pPr>
              <w:pStyle w:val="TAR"/>
              <w:jc w:val="left"/>
              <w:rPr>
                <w:rFonts w:cs="Arial"/>
                <w:sz w:val="16"/>
                <w:szCs w:val="16"/>
                <w:lang w:eastAsia="ko-KR"/>
              </w:rPr>
            </w:pPr>
            <w:del w:id="56" w:author="ZTE-Ma Zhifeng" w:date="2025-08-10T15:10: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B6177E" w14:textId="08BC5A70" w:rsidR="00B40B88" w:rsidRPr="00C5098A" w:rsidRDefault="00B40B88" w:rsidP="00B40B88">
            <w:pPr>
              <w:pStyle w:val="TAC"/>
              <w:jc w:val="left"/>
              <w:rPr>
                <w:rFonts w:cs="Arial"/>
                <w:sz w:val="16"/>
                <w:szCs w:val="16"/>
                <w:lang w:eastAsia="ko-KR"/>
              </w:rPr>
            </w:pPr>
            <w:del w:id="57" w:author="ZTE-Ma Zhifeng" w:date="2025-08-10T15:10:00Z">
              <w:r w:rsidRPr="00C5098A" w:rsidDel="004838ED">
                <w:rPr>
                  <w:rFonts w:cs="Arial"/>
                  <w:sz w:val="16"/>
                  <w:szCs w:val="16"/>
                  <w:lang w:eastAsia="ko-KR"/>
                </w:rPr>
                <w:delText>-</w:delText>
              </w:r>
            </w:del>
          </w:p>
        </w:tc>
        <w:tc>
          <w:tcPr>
            <w:tcW w:w="853" w:type="dxa"/>
            <w:gridSpan w:val="2"/>
            <w:tcBorders>
              <w:top w:val="nil"/>
              <w:left w:val="nil"/>
              <w:bottom w:val="single" w:sz="4" w:space="0" w:color="auto"/>
              <w:right w:val="single" w:sz="4" w:space="0" w:color="auto"/>
            </w:tcBorders>
            <w:shd w:val="clear" w:color="auto" w:fill="auto"/>
            <w:vAlign w:val="center"/>
          </w:tcPr>
          <w:p w14:paraId="18B0157E" w14:textId="6792E086" w:rsidR="00B40B88" w:rsidRPr="00C5098A" w:rsidRDefault="00B40B88" w:rsidP="00B40B88">
            <w:pPr>
              <w:pStyle w:val="TAL"/>
              <w:rPr>
                <w:rFonts w:cs="Arial"/>
                <w:sz w:val="16"/>
                <w:szCs w:val="16"/>
                <w:lang w:eastAsia="ko-KR"/>
              </w:rPr>
            </w:pPr>
            <w:del w:id="58" w:author="ZTE-Ma Zhifeng" w:date="2025-08-10T15:10: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nil"/>
              <w:left w:val="nil"/>
              <w:bottom w:val="single" w:sz="4" w:space="0" w:color="auto"/>
              <w:right w:val="single" w:sz="4" w:space="0" w:color="auto"/>
            </w:tcBorders>
            <w:shd w:val="clear" w:color="auto" w:fill="auto"/>
            <w:vAlign w:val="center"/>
          </w:tcPr>
          <w:p w14:paraId="363538A6" w14:textId="4B0A147C" w:rsidR="00B40B88" w:rsidRPr="00C5098A" w:rsidRDefault="00B40B88" w:rsidP="00B40B88">
            <w:pPr>
              <w:pStyle w:val="TAC"/>
              <w:rPr>
                <w:rFonts w:cs="Arial"/>
                <w:sz w:val="16"/>
                <w:szCs w:val="16"/>
                <w:lang w:eastAsia="ko-KR"/>
              </w:rPr>
            </w:pPr>
            <w:del w:id="59" w:author="ZTE-Ma Zhifeng" w:date="2025-08-10T15:10:00Z">
              <w:r w:rsidRPr="00C5098A" w:rsidDel="004838ED">
                <w:rPr>
                  <w:rFonts w:cs="Arial"/>
                  <w:sz w:val="16"/>
                  <w:szCs w:val="16"/>
                  <w:lang w:eastAsia="ko-KR"/>
                </w:rPr>
                <w:delText>-50</w:delText>
              </w:r>
            </w:del>
          </w:p>
        </w:tc>
        <w:tc>
          <w:tcPr>
            <w:tcW w:w="943" w:type="dxa"/>
            <w:gridSpan w:val="2"/>
            <w:tcBorders>
              <w:top w:val="nil"/>
              <w:left w:val="nil"/>
              <w:bottom w:val="single" w:sz="4" w:space="0" w:color="auto"/>
              <w:right w:val="single" w:sz="4" w:space="0" w:color="auto"/>
            </w:tcBorders>
            <w:shd w:val="clear" w:color="auto" w:fill="auto"/>
            <w:noWrap/>
            <w:vAlign w:val="center"/>
          </w:tcPr>
          <w:p w14:paraId="32CB02C9" w14:textId="225C53DD" w:rsidR="00B40B88" w:rsidRPr="00C5098A" w:rsidRDefault="00B40B88" w:rsidP="00B40B88">
            <w:pPr>
              <w:pStyle w:val="TAC"/>
              <w:rPr>
                <w:rFonts w:cs="Arial"/>
                <w:sz w:val="16"/>
                <w:szCs w:val="16"/>
                <w:lang w:eastAsia="ko-KR"/>
              </w:rPr>
            </w:pPr>
            <w:del w:id="60" w:author="ZTE-Ma Zhifeng" w:date="2025-08-10T15:10:00Z">
              <w:r w:rsidRPr="00C5098A" w:rsidDel="004838ED">
                <w:rPr>
                  <w:rFonts w:cs="Arial"/>
                  <w:sz w:val="16"/>
                  <w:szCs w:val="16"/>
                  <w:lang w:eastAsia="ko-KR"/>
                </w:rPr>
                <w:delText>1</w:delText>
              </w:r>
            </w:del>
          </w:p>
        </w:tc>
        <w:tc>
          <w:tcPr>
            <w:tcW w:w="845" w:type="dxa"/>
            <w:gridSpan w:val="2"/>
            <w:tcBorders>
              <w:top w:val="nil"/>
              <w:left w:val="nil"/>
              <w:bottom w:val="single" w:sz="4" w:space="0" w:color="auto"/>
              <w:right w:val="single" w:sz="4" w:space="0" w:color="auto"/>
            </w:tcBorders>
            <w:shd w:val="clear" w:color="auto" w:fill="auto"/>
            <w:noWrap/>
            <w:vAlign w:val="center"/>
          </w:tcPr>
          <w:p w14:paraId="3136A1A0" w14:textId="4444E6F0" w:rsidR="00B40B88" w:rsidRPr="00C5098A" w:rsidRDefault="00B40B88" w:rsidP="00B40B88">
            <w:pPr>
              <w:pStyle w:val="TAC"/>
              <w:rPr>
                <w:rFonts w:cs="Arial"/>
                <w:sz w:val="16"/>
                <w:szCs w:val="16"/>
                <w:lang w:eastAsia="ko-KR"/>
              </w:rPr>
            </w:pPr>
            <w:del w:id="61" w:author="ZTE-Ma Zhifeng" w:date="2025-08-10T15:10:00Z">
              <w:r w:rsidRPr="00C5098A" w:rsidDel="004838ED">
                <w:rPr>
                  <w:rFonts w:cs="Arial"/>
                  <w:sz w:val="16"/>
                  <w:szCs w:val="16"/>
                  <w:lang w:eastAsia="ko-KR"/>
                </w:rPr>
                <w:delText>3</w:delText>
              </w:r>
            </w:del>
          </w:p>
        </w:tc>
      </w:tr>
      <w:tr w:rsidR="00B40B88" w:rsidRPr="00C5098A" w14:paraId="39A993AE"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6B444C2" w14:textId="77777777" w:rsidR="00B40B88" w:rsidRPr="00C5098A" w:rsidRDefault="00B40B88" w:rsidP="00B40B88">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4CBE8B43" w14:textId="295B7D7D" w:rsidR="00B40B88" w:rsidRPr="00C5098A" w:rsidRDefault="00B40B88" w:rsidP="00B40B88">
            <w:pPr>
              <w:pStyle w:val="TAL"/>
              <w:rPr>
                <w:rFonts w:cs="Arial"/>
                <w:sz w:val="16"/>
                <w:szCs w:val="16"/>
                <w:lang w:eastAsia="ko-KR"/>
              </w:rPr>
            </w:pPr>
            <w:del w:id="62" w:author="ZTE-Ma Zhifeng" w:date="2025-08-10T15:10:00Z">
              <w:r w:rsidRPr="00C5098A" w:rsidDel="004838ED">
                <w:rPr>
                  <w:rFonts w:cs="Arial"/>
                  <w:sz w:val="16"/>
                  <w:szCs w:val="16"/>
                  <w:lang w:eastAsia="ko-KR"/>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44F15970" w14:textId="3BB4FD05" w:rsidR="00B40B88" w:rsidRPr="00C5098A" w:rsidRDefault="00B40B88" w:rsidP="00B40B88">
            <w:pPr>
              <w:pStyle w:val="TAR"/>
              <w:jc w:val="left"/>
              <w:rPr>
                <w:rFonts w:cs="Arial"/>
                <w:sz w:val="16"/>
                <w:szCs w:val="16"/>
                <w:lang w:eastAsia="ko-KR"/>
              </w:rPr>
            </w:pPr>
            <w:del w:id="63" w:author="ZTE-Ma Zhifeng" w:date="2025-08-10T15:10: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A00FE31" w14:textId="66AAA335" w:rsidR="00B40B88" w:rsidRPr="00C5098A" w:rsidRDefault="00B40B88" w:rsidP="00B40B88">
            <w:pPr>
              <w:pStyle w:val="TAC"/>
              <w:jc w:val="left"/>
              <w:rPr>
                <w:rFonts w:cs="Arial"/>
                <w:sz w:val="16"/>
                <w:szCs w:val="16"/>
                <w:lang w:eastAsia="ko-KR"/>
              </w:rPr>
            </w:pPr>
            <w:del w:id="64" w:author="ZTE-Ma Zhifeng" w:date="2025-08-10T15:10:00Z">
              <w:r w:rsidRPr="00C5098A" w:rsidDel="004838ED">
                <w:rPr>
                  <w:rFonts w:cs="Arial"/>
                  <w:sz w:val="16"/>
                  <w:szCs w:val="16"/>
                  <w:lang w:eastAsia="ko-KR"/>
                </w:rPr>
                <w:delText>-</w:delText>
              </w:r>
            </w:del>
          </w:p>
        </w:tc>
        <w:tc>
          <w:tcPr>
            <w:tcW w:w="853" w:type="dxa"/>
            <w:gridSpan w:val="2"/>
            <w:tcBorders>
              <w:top w:val="nil"/>
              <w:left w:val="nil"/>
              <w:bottom w:val="single" w:sz="4" w:space="0" w:color="auto"/>
              <w:right w:val="single" w:sz="4" w:space="0" w:color="auto"/>
            </w:tcBorders>
            <w:shd w:val="clear" w:color="auto" w:fill="auto"/>
            <w:vAlign w:val="center"/>
          </w:tcPr>
          <w:p w14:paraId="13249C35" w14:textId="57A817EC" w:rsidR="00B40B88" w:rsidRPr="00C5098A" w:rsidRDefault="00B40B88" w:rsidP="00B40B88">
            <w:pPr>
              <w:pStyle w:val="TAL"/>
              <w:rPr>
                <w:rFonts w:cs="Arial"/>
                <w:sz w:val="16"/>
                <w:szCs w:val="16"/>
                <w:lang w:eastAsia="ko-KR"/>
              </w:rPr>
            </w:pPr>
            <w:del w:id="65" w:author="ZTE-Ma Zhifeng" w:date="2025-08-10T15:10: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nil"/>
              <w:left w:val="nil"/>
              <w:bottom w:val="single" w:sz="4" w:space="0" w:color="auto"/>
              <w:right w:val="single" w:sz="4" w:space="0" w:color="auto"/>
            </w:tcBorders>
            <w:shd w:val="clear" w:color="auto" w:fill="auto"/>
            <w:vAlign w:val="center"/>
          </w:tcPr>
          <w:p w14:paraId="7E896136" w14:textId="3EFF1BCB" w:rsidR="00B40B88" w:rsidRPr="00C5098A" w:rsidRDefault="00B40B88" w:rsidP="00B40B88">
            <w:pPr>
              <w:pStyle w:val="TAC"/>
              <w:rPr>
                <w:rFonts w:cs="Arial"/>
                <w:sz w:val="16"/>
                <w:szCs w:val="16"/>
                <w:lang w:eastAsia="ko-KR"/>
              </w:rPr>
            </w:pPr>
            <w:del w:id="66" w:author="ZTE-Ma Zhifeng" w:date="2025-08-10T15:10:00Z">
              <w:r w:rsidRPr="00C5098A" w:rsidDel="004838ED">
                <w:rPr>
                  <w:rFonts w:cs="Arial"/>
                  <w:sz w:val="16"/>
                  <w:szCs w:val="16"/>
                  <w:lang w:eastAsia="ko-KR"/>
                </w:rPr>
                <w:delText>-50</w:delText>
              </w:r>
            </w:del>
          </w:p>
        </w:tc>
        <w:tc>
          <w:tcPr>
            <w:tcW w:w="943" w:type="dxa"/>
            <w:gridSpan w:val="2"/>
            <w:tcBorders>
              <w:top w:val="nil"/>
              <w:left w:val="nil"/>
              <w:bottom w:val="single" w:sz="4" w:space="0" w:color="auto"/>
              <w:right w:val="single" w:sz="4" w:space="0" w:color="auto"/>
            </w:tcBorders>
            <w:shd w:val="clear" w:color="auto" w:fill="auto"/>
            <w:noWrap/>
            <w:vAlign w:val="center"/>
          </w:tcPr>
          <w:p w14:paraId="77634B27" w14:textId="5843E042" w:rsidR="00B40B88" w:rsidRPr="00C5098A" w:rsidRDefault="00B40B88" w:rsidP="00B40B88">
            <w:pPr>
              <w:pStyle w:val="TAC"/>
              <w:rPr>
                <w:rFonts w:cs="Arial"/>
                <w:sz w:val="16"/>
                <w:szCs w:val="16"/>
                <w:lang w:eastAsia="ko-KR"/>
              </w:rPr>
            </w:pPr>
            <w:del w:id="67" w:author="ZTE-Ma Zhifeng" w:date="2025-08-10T15:10:00Z">
              <w:r w:rsidRPr="00C5098A" w:rsidDel="004838ED">
                <w:rPr>
                  <w:rFonts w:cs="Arial"/>
                  <w:sz w:val="16"/>
                  <w:szCs w:val="16"/>
                  <w:lang w:eastAsia="ko-KR"/>
                </w:rPr>
                <w:delText>1</w:delText>
              </w:r>
            </w:del>
          </w:p>
        </w:tc>
        <w:tc>
          <w:tcPr>
            <w:tcW w:w="845" w:type="dxa"/>
            <w:gridSpan w:val="2"/>
            <w:tcBorders>
              <w:top w:val="nil"/>
              <w:left w:val="nil"/>
              <w:bottom w:val="single" w:sz="4" w:space="0" w:color="auto"/>
              <w:right w:val="single" w:sz="4" w:space="0" w:color="auto"/>
            </w:tcBorders>
            <w:shd w:val="clear" w:color="auto" w:fill="auto"/>
            <w:noWrap/>
            <w:vAlign w:val="center"/>
          </w:tcPr>
          <w:p w14:paraId="3746FECB" w14:textId="2EADAFF4" w:rsidR="00B40B88" w:rsidRPr="00C5098A" w:rsidRDefault="00B40B88" w:rsidP="00B40B88">
            <w:pPr>
              <w:pStyle w:val="TAC"/>
              <w:rPr>
                <w:rFonts w:cs="Arial"/>
                <w:sz w:val="16"/>
                <w:szCs w:val="16"/>
                <w:lang w:eastAsia="ko-KR"/>
              </w:rPr>
            </w:pPr>
            <w:del w:id="68" w:author="ZTE-Ma Zhifeng" w:date="2025-08-10T15:10:00Z">
              <w:r w:rsidRPr="00C5098A" w:rsidDel="004838ED">
                <w:rPr>
                  <w:rFonts w:cs="Arial"/>
                  <w:sz w:val="16"/>
                  <w:szCs w:val="16"/>
                  <w:lang w:eastAsia="ko-KR"/>
                </w:rPr>
                <w:delText>2</w:delText>
              </w:r>
            </w:del>
          </w:p>
        </w:tc>
      </w:tr>
      <w:tr w:rsidR="00B40B88" w:rsidRPr="00C5098A" w14:paraId="3774D043"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39933D33" w14:textId="77777777" w:rsidR="00B40B88" w:rsidRPr="00C5098A" w:rsidRDefault="00B40B88" w:rsidP="00B40B88">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14:paraId="609F8FD6"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14:paraId="645DFB6D"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14:paraId="04837A04"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14:paraId="42EC90C4"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14:paraId="087A9A94"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14:paraId="6288DE67"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14:paraId="37C90FED" w14:textId="77777777" w:rsidR="00B40B88" w:rsidRPr="00C5098A" w:rsidRDefault="00B40B88" w:rsidP="00B40B88">
            <w:pPr>
              <w:pStyle w:val="TAC"/>
              <w:rPr>
                <w:rFonts w:cs="Arial"/>
                <w:sz w:val="16"/>
                <w:szCs w:val="16"/>
                <w:lang w:eastAsia="ko-KR"/>
              </w:rPr>
            </w:pPr>
            <w:r w:rsidRPr="00C5098A">
              <w:rPr>
                <w:rFonts w:cs="Arial"/>
                <w:sz w:val="16"/>
                <w:szCs w:val="16"/>
                <w:lang w:eastAsia="ko-KR"/>
              </w:rPr>
              <w:t>7,8</w:t>
            </w:r>
          </w:p>
        </w:tc>
      </w:tr>
      <w:tr w:rsidR="00B40B88" w:rsidRPr="00C5098A" w14:paraId="79CF8974"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7667A07"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164104B"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6D1FE77"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11BE051"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5794908"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F3AE4A"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7724CC9"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6F89742"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p>
        </w:tc>
      </w:tr>
      <w:tr w:rsidR="00B40B88" w:rsidRPr="00C5098A" w14:paraId="2A842897" w14:textId="77777777" w:rsidTr="00B40B88">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14:paraId="29D9161C" w14:textId="77777777" w:rsidR="00B40B88" w:rsidRPr="00C5098A" w:rsidRDefault="00B40B88" w:rsidP="00B40B88">
            <w:pPr>
              <w:pStyle w:val="TAC"/>
              <w:rPr>
                <w:rFonts w:cs="Arial"/>
                <w:lang w:eastAsia="ko-KR"/>
              </w:rPr>
            </w:pPr>
            <w:r w:rsidRPr="00C5098A">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08320A77" w14:textId="5A33C007" w:rsidR="00B40B88" w:rsidRPr="00C5098A" w:rsidRDefault="00B40B88" w:rsidP="00B40B88">
            <w:pPr>
              <w:pStyle w:val="TAL"/>
              <w:rPr>
                <w:rFonts w:cs="Arial"/>
                <w:sz w:val="16"/>
                <w:szCs w:val="16"/>
                <w:lang w:eastAsia="ko-KR"/>
              </w:rPr>
            </w:pPr>
            <w:del w:id="69" w:author="ZTE-Ma Zhifeng" w:date="2025-08-10T15:11:00Z">
              <w:r w:rsidRPr="00C5098A" w:rsidDel="004838ED">
                <w:rPr>
                  <w:rFonts w:cs="Arial"/>
                  <w:sz w:val="16"/>
                  <w:szCs w:val="16"/>
                  <w:lang w:eastAsia="ko-KR"/>
                </w:rPr>
                <w:delText>E-UTRA Band  1, 3, 5, 7, 8, 10, 12, 13, 14, 17, 40, 53, 65,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2C825FD" w14:textId="7C8A217D" w:rsidR="00B40B88" w:rsidRPr="00C5098A" w:rsidRDefault="00B40B88" w:rsidP="00B40B88">
            <w:pPr>
              <w:pStyle w:val="TAR"/>
              <w:jc w:val="left"/>
              <w:rPr>
                <w:rFonts w:cs="Arial"/>
                <w:sz w:val="16"/>
                <w:szCs w:val="16"/>
                <w:lang w:eastAsia="ko-KR"/>
              </w:rPr>
            </w:pPr>
            <w:del w:id="70" w:author="ZTE-Ma Zhifeng" w:date="2025-08-10T15:11: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3661B93" w14:textId="4DA741FE" w:rsidR="00B40B88" w:rsidRPr="00C5098A" w:rsidRDefault="00B40B88" w:rsidP="00B40B88">
            <w:pPr>
              <w:pStyle w:val="TAC"/>
              <w:jc w:val="left"/>
              <w:rPr>
                <w:rFonts w:cs="Arial"/>
                <w:sz w:val="16"/>
                <w:szCs w:val="16"/>
                <w:lang w:eastAsia="ko-KR"/>
              </w:rPr>
            </w:pPr>
            <w:del w:id="71" w:author="ZTE-Ma Zhifeng" w:date="2025-08-10T15:11: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F3CA6E2" w14:textId="55418564" w:rsidR="00B40B88" w:rsidRPr="00C5098A" w:rsidRDefault="00B40B88" w:rsidP="00B40B88">
            <w:pPr>
              <w:pStyle w:val="TAL"/>
              <w:rPr>
                <w:rFonts w:cs="Arial"/>
                <w:sz w:val="16"/>
                <w:szCs w:val="16"/>
                <w:lang w:eastAsia="ko-KR"/>
              </w:rPr>
            </w:pPr>
            <w:del w:id="72" w:author="ZTE-Ma Zhifeng" w:date="2025-08-10T15:11: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DAD35E" w14:textId="6881A052" w:rsidR="00B40B88" w:rsidRPr="00C5098A" w:rsidRDefault="00B40B88" w:rsidP="00B40B88">
            <w:pPr>
              <w:pStyle w:val="TAC"/>
              <w:rPr>
                <w:rFonts w:cs="Arial"/>
                <w:sz w:val="16"/>
                <w:szCs w:val="16"/>
                <w:lang w:eastAsia="ko-KR"/>
              </w:rPr>
            </w:pPr>
            <w:del w:id="73" w:author="ZTE-Ma Zhifeng" w:date="2025-08-10T15:11: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9EB7784" w14:textId="35E9E1A1" w:rsidR="00B40B88" w:rsidRPr="00C5098A" w:rsidRDefault="00B40B88" w:rsidP="00B40B88">
            <w:pPr>
              <w:pStyle w:val="TAC"/>
              <w:rPr>
                <w:rFonts w:cs="Arial"/>
                <w:sz w:val="16"/>
                <w:szCs w:val="16"/>
                <w:lang w:eastAsia="ko-KR"/>
              </w:rPr>
            </w:pPr>
            <w:del w:id="74" w:author="ZTE-Ma Zhifeng" w:date="2025-08-10T15:11: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954EFE6" w14:textId="77777777" w:rsidR="00B40B88" w:rsidRPr="00C5098A" w:rsidRDefault="00B40B88" w:rsidP="00B40B88">
            <w:pPr>
              <w:pStyle w:val="TAC"/>
              <w:rPr>
                <w:rFonts w:cs="Arial"/>
                <w:sz w:val="16"/>
                <w:szCs w:val="16"/>
                <w:lang w:eastAsia="ko-KR"/>
              </w:rPr>
            </w:pPr>
          </w:p>
        </w:tc>
      </w:tr>
      <w:tr w:rsidR="00B40B88" w:rsidRPr="00C5098A" w14:paraId="05B241F9"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2B16011F"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0635DB0E" w14:textId="304374AF" w:rsidR="00B40B88" w:rsidRPr="00C5098A" w:rsidRDefault="00B40B88" w:rsidP="00B40B88">
            <w:pPr>
              <w:pStyle w:val="TAL"/>
              <w:rPr>
                <w:rFonts w:cs="Arial"/>
                <w:sz w:val="16"/>
                <w:szCs w:val="16"/>
                <w:lang w:eastAsia="ko-KR"/>
              </w:rPr>
            </w:pPr>
            <w:del w:id="75" w:author="ZTE-Ma Zhifeng" w:date="2025-08-10T15:11:00Z">
              <w:r w:rsidRPr="00C5098A" w:rsidDel="004838ED">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B2164ED" w14:textId="3F54B8D4" w:rsidR="00B40B88" w:rsidRPr="00C5098A" w:rsidRDefault="00B40B88" w:rsidP="00B40B88">
            <w:pPr>
              <w:pStyle w:val="TAR"/>
              <w:jc w:val="left"/>
              <w:rPr>
                <w:rFonts w:cs="Arial"/>
                <w:sz w:val="16"/>
                <w:szCs w:val="16"/>
                <w:lang w:eastAsia="ko-KR"/>
              </w:rPr>
            </w:pPr>
            <w:del w:id="76" w:author="ZTE-Ma Zhifeng" w:date="2025-08-10T15:11:00Z">
              <w:r w:rsidRPr="00C5098A" w:rsidDel="004838ED">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29C4D2" w14:textId="44C11BCF" w:rsidR="00B40B88" w:rsidRPr="00C5098A" w:rsidRDefault="00B40B88" w:rsidP="00B40B88">
            <w:pPr>
              <w:pStyle w:val="TAC"/>
              <w:jc w:val="left"/>
              <w:rPr>
                <w:rFonts w:cs="Arial"/>
                <w:sz w:val="16"/>
                <w:szCs w:val="16"/>
                <w:lang w:eastAsia="ko-KR"/>
              </w:rPr>
            </w:pPr>
            <w:del w:id="77" w:author="ZTE-Ma Zhifeng" w:date="2025-08-10T15:11: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C707544" w14:textId="29E15686" w:rsidR="00B40B88" w:rsidRPr="00C5098A" w:rsidRDefault="00B40B88" w:rsidP="00B40B88">
            <w:pPr>
              <w:pStyle w:val="TAL"/>
              <w:rPr>
                <w:rFonts w:cs="Arial"/>
                <w:sz w:val="16"/>
                <w:szCs w:val="16"/>
                <w:lang w:eastAsia="ko-KR"/>
              </w:rPr>
            </w:pPr>
            <w:del w:id="78" w:author="ZTE-Ma Zhifeng" w:date="2025-08-10T15:11:00Z">
              <w:r w:rsidRPr="00C5098A" w:rsidDel="004838ED">
                <w:rPr>
                  <w:rFonts w:cs="Arial"/>
                  <w:sz w:val="16"/>
                  <w:szCs w:val="16"/>
                </w:rPr>
                <w:delText>869</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14FAEC3" w14:textId="4B201C0F" w:rsidR="00B40B88" w:rsidRPr="00C5098A" w:rsidRDefault="00B40B88" w:rsidP="00B40B88">
            <w:pPr>
              <w:pStyle w:val="TAC"/>
              <w:rPr>
                <w:rFonts w:cs="Arial"/>
                <w:sz w:val="16"/>
                <w:szCs w:val="16"/>
                <w:lang w:eastAsia="ko-KR"/>
              </w:rPr>
            </w:pPr>
            <w:del w:id="79" w:author="ZTE-Ma Zhifeng" w:date="2025-08-10T15:11:00Z">
              <w:r w:rsidRPr="00C5098A" w:rsidDel="004838ED">
                <w:rPr>
                  <w:rFonts w:cs="Arial"/>
                  <w:sz w:val="16"/>
                  <w:szCs w:val="16"/>
                </w:rPr>
                <w:delText>-27</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8F02875" w14:textId="0E5AC40F" w:rsidR="00B40B88" w:rsidRPr="00C5098A" w:rsidRDefault="00B40B88" w:rsidP="00B40B88">
            <w:pPr>
              <w:pStyle w:val="TAC"/>
              <w:rPr>
                <w:rFonts w:cs="Arial"/>
                <w:sz w:val="16"/>
                <w:szCs w:val="16"/>
                <w:lang w:eastAsia="ko-KR"/>
              </w:rPr>
            </w:pPr>
            <w:del w:id="80" w:author="ZTE-Ma Zhifeng" w:date="2025-08-10T15:11: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04D047E" w14:textId="77777777" w:rsidR="00B40B88" w:rsidRPr="00C5098A" w:rsidRDefault="00B40B88" w:rsidP="00B40B88">
            <w:pPr>
              <w:pStyle w:val="TAC"/>
              <w:rPr>
                <w:rFonts w:cs="Arial"/>
                <w:sz w:val="16"/>
                <w:szCs w:val="16"/>
                <w:lang w:eastAsia="ko-KR"/>
              </w:rPr>
            </w:pPr>
          </w:p>
        </w:tc>
      </w:tr>
      <w:tr w:rsidR="00B40B88" w:rsidRPr="00C5098A" w14:paraId="16173805" w14:textId="77777777" w:rsidTr="00B40B88">
        <w:trPr>
          <w:trHeight w:val="285"/>
          <w:jc w:val="center"/>
        </w:trPr>
        <w:tc>
          <w:tcPr>
            <w:tcW w:w="1494" w:type="dxa"/>
            <w:gridSpan w:val="3"/>
            <w:vMerge/>
            <w:tcBorders>
              <w:left w:val="single" w:sz="4" w:space="0" w:color="auto"/>
              <w:right w:val="single" w:sz="4" w:space="0" w:color="auto"/>
            </w:tcBorders>
            <w:shd w:val="clear" w:color="auto" w:fill="auto"/>
          </w:tcPr>
          <w:p w14:paraId="2299AC06"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14:paraId="7C692F5A" w14:textId="08CA7EBC" w:rsidR="00B40B88" w:rsidRPr="00C5098A" w:rsidRDefault="00B40B88" w:rsidP="00B40B88">
            <w:pPr>
              <w:pStyle w:val="TAL"/>
              <w:rPr>
                <w:rFonts w:cs="Arial"/>
                <w:sz w:val="16"/>
                <w:szCs w:val="16"/>
                <w:lang w:eastAsia="ko-KR"/>
              </w:rPr>
            </w:pPr>
            <w:del w:id="81" w:author="ZTE-Ma Zhifeng" w:date="2025-08-10T15:11:00Z">
              <w:r w:rsidRPr="00C5098A" w:rsidDel="004838ED">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6A4A9358" w14:textId="4FFF1B63" w:rsidR="00B40B88" w:rsidRPr="00C5098A" w:rsidRDefault="00B40B88" w:rsidP="00B40B88">
            <w:pPr>
              <w:pStyle w:val="TAR"/>
              <w:jc w:val="left"/>
              <w:rPr>
                <w:rFonts w:cs="Arial"/>
                <w:sz w:val="16"/>
                <w:szCs w:val="16"/>
                <w:lang w:eastAsia="ko-KR"/>
              </w:rPr>
            </w:pPr>
            <w:del w:id="82" w:author="ZTE-Ma Zhifeng" w:date="2025-08-10T15:11: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right w:val="single" w:sz="4" w:space="0" w:color="auto"/>
            </w:tcBorders>
            <w:shd w:val="clear" w:color="auto" w:fill="auto"/>
            <w:vAlign w:val="center"/>
          </w:tcPr>
          <w:p w14:paraId="4A03765A" w14:textId="73AF390A" w:rsidR="00B40B88" w:rsidRPr="00C5098A" w:rsidRDefault="00B40B88" w:rsidP="00B40B88">
            <w:pPr>
              <w:pStyle w:val="TAC"/>
              <w:jc w:val="left"/>
              <w:rPr>
                <w:rFonts w:cs="Arial"/>
                <w:sz w:val="16"/>
                <w:szCs w:val="16"/>
                <w:lang w:eastAsia="ko-KR"/>
              </w:rPr>
            </w:pPr>
            <w:del w:id="83" w:author="ZTE-Ma Zhifeng" w:date="2025-08-10T15:11:00Z">
              <w:r w:rsidRPr="00C5098A" w:rsidDel="004838ED">
                <w:rPr>
                  <w:rFonts w:cs="Arial"/>
                  <w:sz w:val="16"/>
                  <w:szCs w:val="16"/>
                </w:rPr>
                <w:delText>-</w:delText>
              </w:r>
            </w:del>
          </w:p>
        </w:tc>
        <w:tc>
          <w:tcPr>
            <w:tcW w:w="853" w:type="dxa"/>
            <w:gridSpan w:val="2"/>
            <w:tcBorders>
              <w:top w:val="single" w:sz="4" w:space="0" w:color="auto"/>
              <w:left w:val="nil"/>
              <w:right w:val="single" w:sz="4" w:space="0" w:color="auto"/>
            </w:tcBorders>
            <w:shd w:val="clear" w:color="auto" w:fill="auto"/>
            <w:vAlign w:val="center"/>
          </w:tcPr>
          <w:p w14:paraId="01E03D4E" w14:textId="47611D56" w:rsidR="00B40B88" w:rsidRPr="00C5098A" w:rsidRDefault="00B40B88" w:rsidP="00B40B88">
            <w:pPr>
              <w:pStyle w:val="TAL"/>
              <w:rPr>
                <w:rFonts w:cs="Arial"/>
                <w:sz w:val="16"/>
                <w:szCs w:val="16"/>
                <w:lang w:eastAsia="ko-KR"/>
              </w:rPr>
            </w:pPr>
            <w:del w:id="84" w:author="ZTE-Ma Zhifeng" w:date="2025-08-10T15:11: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right w:val="single" w:sz="4" w:space="0" w:color="auto"/>
            </w:tcBorders>
            <w:shd w:val="clear" w:color="auto" w:fill="auto"/>
            <w:vAlign w:val="center"/>
          </w:tcPr>
          <w:p w14:paraId="129C8E50" w14:textId="57358FFF" w:rsidR="00B40B88" w:rsidRPr="00C5098A" w:rsidRDefault="00B40B88" w:rsidP="00B40B88">
            <w:pPr>
              <w:pStyle w:val="TAC"/>
              <w:rPr>
                <w:rFonts w:cs="Arial"/>
                <w:sz w:val="16"/>
                <w:szCs w:val="16"/>
                <w:lang w:eastAsia="ko-KR"/>
              </w:rPr>
            </w:pPr>
            <w:del w:id="85" w:author="ZTE-Ma Zhifeng" w:date="2025-08-10T15:11:00Z">
              <w:r w:rsidRPr="00C5098A" w:rsidDel="004838ED">
                <w:rPr>
                  <w:rFonts w:cs="Arial"/>
                  <w:sz w:val="16"/>
                  <w:szCs w:val="16"/>
                </w:rPr>
                <w:delText>-50</w:delText>
              </w:r>
            </w:del>
          </w:p>
        </w:tc>
        <w:tc>
          <w:tcPr>
            <w:tcW w:w="943" w:type="dxa"/>
            <w:gridSpan w:val="2"/>
            <w:tcBorders>
              <w:top w:val="single" w:sz="4" w:space="0" w:color="auto"/>
              <w:left w:val="nil"/>
              <w:right w:val="single" w:sz="4" w:space="0" w:color="auto"/>
            </w:tcBorders>
            <w:shd w:val="clear" w:color="auto" w:fill="auto"/>
            <w:noWrap/>
            <w:vAlign w:val="center"/>
          </w:tcPr>
          <w:p w14:paraId="1B0C56A7" w14:textId="7FF78EFE" w:rsidR="00B40B88" w:rsidRPr="00C5098A" w:rsidRDefault="00B40B88" w:rsidP="00B40B88">
            <w:pPr>
              <w:pStyle w:val="TAC"/>
              <w:rPr>
                <w:rFonts w:cs="Arial"/>
                <w:sz w:val="16"/>
                <w:szCs w:val="16"/>
                <w:lang w:eastAsia="ko-KR"/>
              </w:rPr>
            </w:pPr>
            <w:del w:id="86" w:author="ZTE-Ma Zhifeng" w:date="2025-08-10T15:11:00Z">
              <w:r w:rsidRPr="00C5098A" w:rsidDel="004838ED">
                <w:rPr>
                  <w:rFonts w:cs="Arial"/>
                  <w:sz w:val="16"/>
                  <w:szCs w:val="16"/>
                </w:rPr>
                <w:delText>1</w:delText>
              </w:r>
            </w:del>
          </w:p>
        </w:tc>
        <w:tc>
          <w:tcPr>
            <w:tcW w:w="845" w:type="dxa"/>
            <w:gridSpan w:val="2"/>
            <w:tcBorders>
              <w:top w:val="single" w:sz="4" w:space="0" w:color="auto"/>
              <w:left w:val="nil"/>
              <w:right w:val="single" w:sz="4" w:space="0" w:color="auto"/>
            </w:tcBorders>
            <w:shd w:val="clear" w:color="auto" w:fill="auto"/>
            <w:noWrap/>
            <w:vAlign w:val="center"/>
          </w:tcPr>
          <w:p w14:paraId="43650901" w14:textId="26E024FC" w:rsidR="00B40B88" w:rsidRPr="00C5098A" w:rsidRDefault="00B40B88" w:rsidP="00B40B88">
            <w:pPr>
              <w:pStyle w:val="TAC"/>
              <w:rPr>
                <w:rFonts w:cs="Arial"/>
                <w:sz w:val="16"/>
                <w:szCs w:val="16"/>
                <w:lang w:eastAsia="ko-KR"/>
              </w:rPr>
            </w:pPr>
            <w:del w:id="87" w:author="ZTE-Ma Zhifeng" w:date="2025-08-10T15:11:00Z">
              <w:r w:rsidRPr="00C5098A" w:rsidDel="004838ED">
                <w:rPr>
                  <w:rFonts w:cs="Arial"/>
                  <w:sz w:val="16"/>
                  <w:szCs w:val="16"/>
                  <w:lang w:eastAsia="ko-KR"/>
                </w:rPr>
                <w:delText>2</w:delText>
              </w:r>
            </w:del>
          </w:p>
        </w:tc>
      </w:tr>
      <w:tr w:rsidR="00B40B88" w:rsidRPr="00C5098A" w14:paraId="15B18266" w14:textId="77777777" w:rsidTr="00B40B88">
        <w:trPr>
          <w:trHeight w:val="285"/>
          <w:jc w:val="center"/>
        </w:trPr>
        <w:tc>
          <w:tcPr>
            <w:tcW w:w="1494" w:type="dxa"/>
            <w:gridSpan w:val="3"/>
            <w:vMerge/>
            <w:tcBorders>
              <w:left w:val="single" w:sz="4" w:space="0" w:color="auto"/>
              <w:right w:val="single" w:sz="4" w:space="0" w:color="auto"/>
            </w:tcBorders>
            <w:shd w:val="clear" w:color="auto" w:fill="auto"/>
          </w:tcPr>
          <w:p w14:paraId="13CCC454"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319479F2" w14:textId="77777777" w:rsidR="00B40B88" w:rsidRPr="00C5098A" w:rsidRDefault="00B40B88" w:rsidP="00B40B88">
            <w:pPr>
              <w:pStyle w:val="TAL"/>
              <w:rPr>
                <w:rFonts w:cs="Arial"/>
                <w:sz w:val="16"/>
                <w:szCs w:val="16"/>
              </w:rPr>
            </w:pPr>
            <w:r w:rsidRPr="00C5098A">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14:paraId="281711EE" w14:textId="77777777" w:rsidR="00B40B88" w:rsidRPr="00C5098A" w:rsidRDefault="00B40B88" w:rsidP="00B40B88">
            <w:pPr>
              <w:pStyle w:val="TAR"/>
              <w:jc w:val="left"/>
              <w:rPr>
                <w:rFonts w:cs="Arial"/>
                <w:sz w:val="16"/>
                <w:szCs w:val="16"/>
              </w:rPr>
            </w:pPr>
            <w:r w:rsidRPr="00C5098A">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14:paraId="1817A936" w14:textId="77777777" w:rsidR="00B40B88" w:rsidRPr="00C5098A" w:rsidRDefault="00B40B88" w:rsidP="00B40B88">
            <w:pPr>
              <w:pStyle w:val="TAC"/>
              <w:jc w:val="left"/>
              <w:rPr>
                <w:rFonts w:cs="Arial"/>
                <w:sz w:val="16"/>
                <w:szCs w:val="16"/>
              </w:rPr>
            </w:pPr>
            <w:r w:rsidRPr="00C5098A">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14:paraId="5EC3369C" w14:textId="77777777" w:rsidR="00B40B88" w:rsidRPr="00C5098A" w:rsidRDefault="00B40B88" w:rsidP="00B40B88">
            <w:pPr>
              <w:pStyle w:val="TAL"/>
              <w:rPr>
                <w:rFonts w:cs="Arial"/>
                <w:sz w:val="16"/>
                <w:szCs w:val="16"/>
              </w:rPr>
            </w:pPr>
            <w:r w:rsidRPr="00C5098A">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14:paraId="0212EF25" w14:textId="77777777" w:rsidR="00B40B88" w:rsidRPr="00C5098A" w:rsidRDefault="00B40B88" w:rsidP="00B40B88">
            <w:pPr>
              <w:pStyle w:val="TAC"/>
              <w:rPr>
                <w:rFonts w:cs="Arial"/>
                <w:sz w:val="16"/>
                <w:szCs w:val="16"/>
              </w:rPr>
            </w:pPr>
            <w:r w:rsidRPr="00C5098A">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14:paraId="2B6D0435" w14:textId="77777777" w:rsidR="00B40B88" w:rsidRPr="00C5098A" w:rsidRDefault="00B40B88" w:rsidP="00B40B88">
            <w:pPr>
              <w:pStyle w:val="TAC"/>
              <w:rPr>
                <w:rFonts w:cs="Arial"/>
                <w:sz w:val="16"/>
                <w:szCs w:val="16"/>
              </w:rPr>
            </w:pPr>
            <w:r w:rsidRPr="00C5098A">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14:paraId="10472DB7" w14:textId="77777777" w:rsidR="00B40B88" w:rsidRPr="00C5098A" w:rsidRDefault="00B40B88" w:rsidP="00B40B88">
            <w:pPr>
              <w:pStyle w:val="TAC"/>
              <w:rPr>
                <w:rFonts w:cs="Arial"/>
                <w:sz w:val="16"/>
                <w:szCs w:val="16"/>
                <w:lang w:eastAsia="ko-KR"/>
              </w:rPr>
            </w:pPr>
            <w:r w:rsidRPr="00C5098A">
              <w:rPr>
                <w:rFonts w:cs="Arial"/>
                <w:sz w:val="16"/>
                <w:szCs w:val="16"/>
                <w:lang w:eastAsia="ko-KR"/>
              </w:rPr>
              <w:t>7, 8</w:t>
            </w:r>
          </w:p>
        </w:tc>
      </w:tr>
      <w:tr w:rsidR="00B40B88" w:rsidRPr="00C5098A" w14:paraId="430D8035" w14:textId="77777777" w:rsidTr="00B40B88">
        <w:trPr>
          <w:trHeight w:val="285"/>
          <w:jc w:val="center"/>
        </w:trPr>
        <w:tc>
          <w:tcPr>
            <w:tcW w:w="1494" w:type="dxa"/>
            <w:gridSpan w:val="3"/>
            <w:vMerge/>
            <w:tcBorders>
              <w:left w:val="single" w:sz="4" w:space="0" w:color="auto"/>
              <w:right w:val="single" w:sz="4" w:space="0" w:color="auto"/>
            </w:tcBorders>
            <w:shd w:val="clear" w:color="auto" w:fill="auto"/>
          </w:tcPr>
          <w:p w14:paraId="55E45061"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32EC8476" w14:textId="77777777" w:rsidR="00B40B88" w:rsidRPr="00C5098A" w:rsidRDefault="00B40B88" w:rsidP="00B40B88">
            <w:pPr>
              <w:pStyle w:val="TAL"/>
              <w:rPr>
                <w:rFonts w:cs="Arial"/>
                <w:sz w:val="16"/>
                <w:szCs w:val="16"/>
              </w:rPr>
            </w:pPr>
            <w:r w:rsidRPr="00C5098A">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14:paraId="36A279EF" w14:textId="77777777" w:rsidR="00B40B88" w:rsidRPr="00C5098A" w:rsidRDefault="00B40B88" w:rsidP="00B40B88">
            <w:pPr>
              <w:pStyle w:val="TAR"/>
              <w:jc w:val="left"/>
              <w:rPr>
                <w:rFonts w:cs="Arial"/>
                <w:sz w:val="16"/>
                <w:szCs w:val="16"/>
              </w:rPr>
            </w:pPr>
            <w:r w:rsidRPr="00C5098A">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14:paraId="122CA237" w14:textId="77777777" w:rsidR="00B40B88" w:rsidRPr="00C5098A" w:rsidRDefault="00B40B88" w:rsidP="00B40B88">
            <w:pPr>
              <w:pStyle w:val="TAC"/>
              <w:jc w:val="left"/>
              <w:rPr>
                <w:rFonts w:cs="Arial"/>
                <w:sz w:val="16"/>
                <w:szCs w:val="16"/>
              </w:rPr>
            </w:pPr>
            <w:r w:rsidRPr="00C5098A">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14:paraId="5557CA08" w14:textId="77777777" w:rsidR="00B40B88" w:rsidRPr="00C5098A" w:rsidRDefault="00B40B88" w:rsidP="00B40B88">
            <w:pPr>
              <w:pStyle w:val="TAL"/>
              <w:rPr>
                <w:rFonts w:cs="Arial"/>
                <w:sz w:val="16"/>
                <w:szCs w:val="16"/>
              </w:rPr>
            </w:pPr>
            <w:r w:rsidRPr="00C5098A">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14:paraId="23EE7BA3" w14:textId="77777777" w:rsidR="00B40B88" w:rsidRPr="00C5098A" w:rsidRDefault="00B40B88" w:rsidP="00B40B88">
            <w:pPr>
              <w:pStyle w:val="TAC"/>
              <w:rPr>
                <w:rFonts w:cs="Arial"/>
                <w:sz w:val="16"/>
                <w:szCs w:val="16"/>
              </w:rPr>
            </w:pPr>
            <w:r w:rsidRPr="00C5098A">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14:paraId="0F09D0D1" w14:textId="77777777" w:rsidR="00B40B88" w:rsidRPr="00C5098A" w:rsidRDefault="00B40B88" w:rsidP="00B40B88">
            <w:pPr>
              <w:pStyle w:val="TAC"/>
              <w:rPr>
                <w:rFonts w:cs="Arial"/>
                <w:sz w:val="16"/>
                <w:szCs w:val="16"/>
              </w:rPr>
            </w:pPr>
            <w:r w:rsidRPr="00C5098A">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14:paraId="069CA909"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p>
        </w:tc>
      </w:tr>
      <w:tr w:rsidR="00B40B88" w:rsidRPr="00C5098A" w14:paraId="1F8BEF01" w14:textId="77777777" w:rsidTr="00B40B88">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7FC4518" w14:textId="77777777" w:rsidR="00B40B88" w:rsidRPr="00C5098A" w:rsidRDefault="00B40B88" w:rsidP="00B40B88">
            <w:pPr>
              <w:pStyle w:val="TAC"/>
              <w:rPr>
                <w:rFonts w:cs="Arial"/>
                <w:lang w:eastAsia="ko-KR"/>
              </w:rPr>
            </w:pPr>
            <w:r w:rsidRPr="00C5098A">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3F3B3BD" w14:textId="4647256C" w:rsidR="00B40B88" w:rsidRPr="00C5098A" w:rsidRDefault="00B40B88" w:rsidP="00B40B88">
            <w:pPr>
              <w:pStyle w:val="TAL"/>
              <w:rPr>
                <w:rFonts w:cs="Arial"/>
                <w:sz w:val="16"/>
                <w:szCs w:val="16"/>
                <w:lang w:eastAsia="ko-KR"/>
              </w:rPr>
            </w:pPr>
            <w:del w:id="88" w:author="ZTE-Ma Zhifeng" w:date="2025-08-10T15:12:00Z">
              <w:r w:rsidRPr="00C5098A" w:rsidDel="004838ED">
                <w:rPr>
                  <w:rFonts w:cs="Arial"/>
                  <w:sz w:val="16"/>
                  <w:szCs w:val="16"/>
                  <w:lang w:eastAsia="ko-KR"/>
                </w:rPr>
                <w:delText>E-UTRA Band 1, 3, 5, 7, 8, 22, 26, 28, 34, 39, 40, 41, 42, 44, 45, 52, 65,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743239D" w14:textId="2CEAC9A9" w:rsidR="00B40B88" w:rsidRPr="00C5098A" w:rsidRDefault="00B40B88" w:rsidP="00B40B88">
            <w:pPr>
              <w:pStyle w:val="TAR"/>
              <w:jc w:val="left"/>
              <w:rPr>
                <w:rFonts w:cs="Arial"/>
                <w:sz w:val="16"/>
                <w:szCs w:val="16"/>
                <w:lang w:eastAsia="ko-KR"/>
              </w:rPr>
            </w:pPr>
            <w:del w:id="89"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5BA2297" w14:textId="6B933EAD" w:rsidR="00B40B88" w:rsidRPr="00C5098A" w:rsidRDefault="00B40B88" w:rsidP="00B40B88">
            <w:pPr>
              <w:pStyle w:val="TAC"/>
              <w:jc w:val="left"/>
              <w:rPr>
                <w:rFonts w:cs="Arial"/>
                <w:sz w:val="16"/>
                <w:szCs w:val="16"/>
                <w:lang w:eastAsia="ko-KR"/>
              </w:rPr>
            </w:pPr>
            <w:del w:id="90"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0CDCB8E" w14:textId="50C9DF95" w:rsidR="00B40B88" w:rsidRPr="00C5098A" w:rsidRDefault="00B40B88" w:rsidP="00B40B88">
            <w:pPr>
              <w:pStyle w:val="TAL"/>
              <w:rPr>
                <w:rFonts w:cs="Arial"/>
                <w:sz w:val="16"/>
                <w:szCs w:val="16"/>
                <w:lang w:eastAsia="ko-KR"/>
              </w:rPr>
            </w:pPr>
            <w:del w:id="91"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206D21D" w14:textId="6FDBC8B9" w:rsidR="00B40B88" w:rsidRPr="00C5098A" w:rsidRDefault="00B40B88" w:rsidP="00B40B88">
            <w:pPr>
              <w:pStyle w:val="TAC"/>
              <w:rPr>
                <w:rFonts w:cs="Arial"/>
                <w:sz w:val="16"/>
                <w:szCs w:val="16"/>
                <w:lang w:eastAsia="ko-KR"/>
              </w:rPr>
            </w:pPr>
            <w:del w:id="92"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B77FF9" w14:textId="5B6C96A3" w:rsidR="00B40B88" w:rsidRPr="00C5098A" w:rsidRDefault="00B40B88" w:rsidP="00B40B88">
            <w:pPr>
              <w:pStyle w:val="TAC"/>
              <w:rPr>
                <w:rFonts w:cs="Arial"/>
                <w:sz w:val="16"/>
                <w:szCs w:val="16"/>
                <w:lang w:eastAsia="ko-KR"/>
              </w:rPr>
            </w:pPr>
            <w:del w:id="93" w:author="ZTE-Ma Zhifeng" w:date="2025-08-10T15:12: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CB53A58" w14:textId="77777777" w:rsidR="00B40B88" w:rsidRPr="00C5098A" w:rsidRDefault="00B40B88" w:rsidP="00B40B88">
            <w:pPr>
              <w:pStyle w:val="TAC"/>
              <w:rPr>
                <w:rFonts w:cs="Arial"/>
                <w:sz w:val="16"/>
                <w:szCs w:val="16"/>
                <w:lang w:eastAsia="ko-KR"/>
              </w:rPr>
            </w:pPr>
          </w:p>
        </w:tc>
      </w:tr>
      <w:tr w:rsidR="00B40B88" w:rsidRPr="00C5098A" w14:paraId="26C5EC33"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65CB335"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D53DAC9" w14:textId="2CCF4E7B" w:rsidR="00B40B88" w:rsidRPr="00C5098A" w:rsidRDefault="00B40B88" w:rsidP="00B40B88">
            <w:pPr>
              <w:pStyle w:val="TAL"/>
              <w:rPr>
                <w:rFonts w:cs="Arial"/>
                <w:sz w:val="16"/>
                <w:szCs w:val="16"/>
                <w:lang w:eastAsia="ko-KR"/>
              </w:rPr>
            </w:pPr>
            <w:del w:id="94" w:author="ZTE-Ma Zhifeng" w:date="2025-08-10T15:12:00Z">
              <w:r w:rsidRPr="00C5098A" w:rsidDel="004838ED">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4FD2563" w14:textId="13E755B2" w:rsidR="00B40B88" w:rsidRPr="00C5098A" w:rsidRDefault="00B40B88" w:rsidP="00B40B88">
            <w:pPr>
              <w:pStyle w:val="TAR"/>
              <w:jc w:val="left"/>
              <w:rPr>
                <w:rFonts w:cs="Arial"/>
                <w:sz w:val="16"/>
                <w:szCs w:val="16"/>
                <w:lang w:eastAsia="ko-KR"/>
              </w:rPr>
            </w:pPr>
            <w:del w:id="95" w:author="ZTE-Ma Zhifeng" w:date="2025-08-10T15:12:00Z">
              <w:r w:rsidRPr="00C5098A" w:rsidDel="004838ED">
                <w:rPr>
                  <w:rFonts w:cs="Arial"/>
                  <w:sz w:val="16"/>
                  <w:szCs w:val="16"/>
                  <w:lang w:eastAsia="ko-KR"/>
                </w:rPr>
                <w:delText>2570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E90350A" w14:textId="3AA2D58D" w:rsidR="00B40B88" w:rsidRPr="00C5098A" w:rsidRDefault="00B40B88" w:rsidP="00B40B88">
            <w:pPr>
              <w:pStyle w:val="TAC"/>
              <w:jc w:val="left"/>
              <w:rPr>
                <w:rFonts w:cs="Arial"/>
                <w:sz w:val="16"/>
                <w:szCs w:val="16"/>
                <w:lang w:eastAsia="ko-KR"/>
              </w:rPr>
            </w:pPr>
            <w:del w:id="96"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D4F6D97" w14:textId="3DBA9996" w:rsidR="00B40B88" w:rsidRPr="00C5098A" w:rsidRDefault="00B40B88" w:rsidP="00B40B88">
            <w:pPr>
              <w:pStyle w:val="TAL"/>
              <w:rPr>
                <w:rFonts w:cs="Arial"/>
                <w:sz w:val="16"/>
                <w:szCs w:val="16"/>
                <w:lang w:eastAsia="ko-KR"/>
              </w:rPr>
            </w:pPr>
            <w:del w:id="97" w:author="ZTE-Ma Zhifeng" w:date="2025-08-10T15:12:00Z">
              <w:r w:rsidRPr="00C5098A" w:rsidDel="004838ED">
                <w:rPr>
                  <w:rFonts w:cs="Arial"/>
                  <w:sz w:val="16"/>
                  <w:szCs w:val="16"/>
                  <w:lang w:eastAsia="ko-KR"/>
                </w:rPr>
                <w:delText>2575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B2C1317" w14:textId="584A8419" w:rsidR="00B40B88" w:rsidRPr="00C5098A" w:rsidRDefault="00B40B88" w:rsidP="00B40B88">
            <w:pPr>
              <w:pStyle w:val="TAC"/>
              <w:rPr>
                <w:rFonts w:cs="Arial"/>
                <w:sz w:val="16"/>
                <w:szCs w:val="16"/>
                <w:lang w:eastAsia="ko-KR"/>
              </w:rPr>
            </w:pPr>
            <w:del w:id="98" w:author="ZTE-Ma Zhifeng" w:date="2025-08-10T15:12:00Z">
              <w:r w:rsidRPr="00C5098A" w:rsidDel="004838ED">
                <w:rPr>
                  <w:rFonts w:cs="Arial"/>
                  <w:sz w:val="16"/>
                  <w:szCs w:val="16"/>
                  <w:lang w:eastAsia="ko-KR"/>
                </w:rPr>
                <w:delText>+1.6</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4E5665E" w14:textId="118C8EAF" w:rsidR="00B40B88" w:rsidRPr="00C5098A" w:rsidRDefault="00B40B88" w:rsidP="00B40B88">
            <w:pPr>
              <w:pStyle w:val="TAC"/>
              <w:rPr>
                <w:rFonts w:cs="Arial"/>
                <w:sz w:val="16"/>
                <w:szCs w:val="16"/>
                <w:lang w:eastAsia="ko-KR"/>
              </w:rPr>
            </w:pPr>
            <w:del w:id="99" w:author="ZTE-Ma Zhifeng" w:date="2025-08-10T15:12:00Z">
              <w:r w:rsidRPr="00C5098A" w:rsidDel="004838ED">
                <w:rPr>
                  <w:rFonts w:cs="Arial"/>
                  <w:sz w:val="16"/>
                  <w:szCs w:val="16"/>
                  <w:lang w:eastAsia="ko-KR"/>
                </w:rPr>
                <w:delText>5</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F951EA8" w14:textId="32736F96" w:rsidR="00B40B88" w:rsidRPr="00C5098A" w:rsidRDefault="00B40B88" w:rsidP="00B40B88">
            <w:pPr>
              <w:pStyle w:val="TAC"/>
              <w:rPr>
                <w:rFonts w:cs="Arial"/>
                <w:sz w:val="16"/>
                <w:szCs w:val="16"/>
                <w:lang w:eastAsia="ko-KR"/>
              </w:rPr>
            </w:pPr>
            <w:del w:id="100" w:author="ZTE-Ma Zhifeng" w:date="2025-08-10T15:12:00Z">
              <w:r w:rsidRPr="00C5098A" w:rsidDel="004838ED">
                <w:rPr>
                  <w:rFonts w:cs="Arial"/>
                  <w:sz w:val="16"/>
                  <w:szCs w:val="16"/>
                  <w:lang w:eastAsia="ko-KR"/>
                </w:rPr>
                <w:delText>3, 6, 4</w:delText>
              </w:r>
            </w:del>
          </w:p>
        </w:tc>
      </w:tr>
      <w:tr w:rsidR="00B40B88" w:rsidRPr="00C5098A" w14:paraId="5A823548"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20319DA"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1C0371F3" w14:textId="4161DA1B" w:rsidR="00B40B88" w:rsidRPr="00C5098A" w:rsidRDefault="00B40B88" w:rsidP="00B40B88">
            <w:pPr>
              <w:pStyle w:val="TAL"/>
              <w:rPr>
                <w:rFonts w:cs="Arial"/>
                <w:sz w:val="16"/>
                <w:szCs w:val="16"/>
                <w:lang w:eastAsia="ko-KR"/>
              </w:rPr>
            </w:pPr>
            <w:del w:id="101" w:author="ZTE-Ma Zhifeng" w:date="2025-08-10T15:12:00Z">
              <w:r w:rsidRPr="00C5098A" w:rsidDel="004838ED">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B374221" w14:textId="1091B88E" w:rsidR="00B40B88" w:rsidRPr="00C5098A" w:rsidRDefault="00B40B88" w:rsidP="00B40B88">
            <w:pPr>
              <w:pStyle w:val="TAR"/>
              <w:jc w:val="left"/>
              <w:rPr>
                <w:rFonts w:cs="Arial"/>
                <w:sz w:val="16"/>
                <w:szCs w:val="16"/>
                <w:lang w:eastAsia="ko-KR"/>
              </w:rPr>
            </w:pPr>
            <w:del w:id="102" w:author="ZTE-Ma Zhifeng" w:date="2025-08-10T15:12:00Z">
              <w:r w:rsidRPr="00C5098A" w:rsidDel="004838ED">
                <w:rPr>
                  <w:rFonts w:cs="Arial"/>
                  <w:sz w:val="16"/>
                  <w:szCs w:val="16"/>
                  <w:lang w:eastAsia="ko-KR"/>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1F0D770" w14:textId="4EA44FAE" w:rsidR="00B40B88" w:rsidRPr="00C5098A" w:rsidRDefault="00B40B88" w:rsidP="00B40B88">
            <w:pPr>
              <w:pStyle w:val="TAC"/>
              <w:jc w:val="left"/>
              <w:rPr>
                <w:rFonts w:cs="Arial"/>
                <w:sz w:val="16"/>
                <w:szCs w:val="16"/>
                <w:lang w:eastAsia="ko-KR"/>
              </w:rPr>
            </w:pPr>
            <w:del w:id="103"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F85A94C" w14:textId="4B13B8C6" w:rsidR="00B40B88" w:rsidRPr="00C5098A" w:rsidRDefault="00B40B88" w:rsidP="00B40B88">
            <w:pPr>
              <w:pStyle w:val="TAL"/>
              <w:rPr>
                <w:rFonts w:cs="Arial"/>
                <w:sz w:val="16"/>
                <w:szCs w:val="16"/>
                <w:lang w:eastAsia="ko-KR"/>
              </w:rPr>
            </w:pPr>
            <w:del w:id="104" w:author="ZTE-Ma Zhifeng" w:date="2025-08-10T15:12:00Z">
              <w:r w:rsidRPr="00C5098A" w:rsidDel="004838ED">
                <w:rPr>
                  <w:rFonts w:cs="Arial"/>
                  <w:sz w:val="16"/>
                  <w:szCs w:val="16"/>
                  <w:lang w:eastAsia="ko-KR"/>
                </w:rPr>
                <w:delText>2595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5BC98A2" w14:textId="4CD96565" w:rsidR="00B40B88" w:rsidRPr="00C5098A" w:rsidRDefault="00B40B88" w:rsidP="00B40B88">
            <w:pPr>
              <w:pStyle w:val="TAC"/>
              <w:rPr>
                <w:rFonts w:cs="Arial"/>
                <w:sz w:val="16"/>
                <w:szCs w:val="16"/>
                <w:lang w:eastAsia="ko-KR"/>
              </w:rPr>
            </w:pPr>
            <w:del w:id="105" w:author="ZTE-Ma Zhifeng" w:date="2025-08-10T15:12:00Z">
              <w:r w:rsidRPr="00C5098A" w:rsidDel="004838ED">
                <w:rPr>
                  <w:rFonts w:cs="Arial"/>
                  <w:sz w:val="16"/>
                  <w:szCs w:val="16"/>
                  <w:lang w:eastAsia="ko-KR"/>
                </w:rPr>
                <w:delText>-15.5</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F385865" w14:textId="0277E6AE" w:rsidR="00B40B88" w:rsidRPr="00C5098A" w:rsidRDefault="00B40B88" w:rsidP="00B40B88">
            <w:pPr>
              <w:pStyle w:val="TAC"/>
              <w:rPr>
                <w:rFonts w:cs="Arial"/>
                <w:sz w:val="16"/>
                <w:szCs w:val="16"/>
                <w:lang w:eastAsia="ko-KR"/>
              </w:rPr>
            </w:pPr>
            <w:del w:id="106" w:author="ZTE-Ma Zhifeng" w:date="2025-08-10T15:12:00Z">
              <w:r w:rsidRPr="00C5098A" w:rsidDel="004838ED">
                <w:rPr>
                  <w:rFonts w:cs="Arial"/>
                  <w:sz w:val="16"/>
                  <w:szCs w:val="16"/>
                  <w:lang w:eastAsia="ko-KR"/>
                </w:rPr>
                <w:delText>5</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FA3D07D" w14:textId="28027CBB" w:rsidR="00B40B88" w:rsidRPr="00C5098A" w:rsidRDefault="00B40B88" w:rsidP="00B40B88">
            <w:pPr>
              <w:pStyle w:val="TAC"/>
              <w:rPr>
                <w:rFonts w:cs="Arial"/>
                <w:sz w:val="16"/>
                <w:szCs w:val="16"/>
                <w:lang w:eastAsia="ko-KR"/>
              </w:rPr>
            </w:pPr>
            <w:del w:id="107" w:author="ZTE-Ma Zhifeng" w:date="2025-08-10T15:12:00Z">
              <w:r w:rsidRPr="00C5098A" w:rsidDel="004838ED">
                <w:rPr>
                  <w:rFonts w:cs="Arial"/>
                  <w:sz w:val="16"/>
                  <w:szCs w:val="16"/>
                  <w:lang w:eastAsia="ko-KR"/>
                </w:rPr>
                <w:delText>3, 6, 4</w:delText>
              </w:r>
            </w:del>
          </w:p>
        </w:tc>
      </w:tr>
      <w:tr w:rsidR="00B40B88" w:rsidRPr="00C5098A" w14:paraId="694B3267"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042FE3F"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52090BA" w14:textId="5C9EB2AF" w:rsidR="00B40B88" w:rsidRPr="00C5098A" w:rsidRDefault="00B40B88" w:rsidP="00B40B88">
            <w:pPr>
              <w:pStyle w:val="TAL"/>
              <w:rPr>
                <w:rFonts w:cs="Arial"/>
                <w:sz w:val="16"/>
                <w:szCs w:val="16"/>
                <w:lang w:eastAsia="ko-KR"/>
              </w:rPr>
            </w:pPr>
            <w:del w:id="108" w:author="ZTE-Ma Zhifeng" w:date="2025-08-10T15:12:00Z">
              <w:r w:rsidRPr="00C5098A" w:rsidDel="004838ED">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D5D013E" w14:textId="22CF1333" w:rsidR="00B40B88" w:rsidRPr="00C5098A" w:rsidRDefault="00B40B88" w:rsidP="00B40B88">
            <w:pPr>
              <w:pStyle w:val="TAR"/>
              <w:jc w:val="left"/>
              <w:rPr>
                <w:rFonts w:cs="Arial"/>
                <w:sz w:val="16"/>
                <w:szCs w:val="16"/>
                <w:lang w:eastAsia="ko-KR"/>
              </w:rPr>
            </w:pPr>
            <w:del w:id="109" w:author="ZTE-Ma Zhifeng" w:date="2025-08-10T15:12:00Z">
              <w:r w:rsidRPr="00C5098A" w:rsidDel="004838ED">
                <w:rPr>
                  <w:rFonts w:cs="Arial"/>
                  <w:sz w:val="16"/>
                  <w:szCs w:val="16"/>
                  <w:lang w:eastAsia="ko-KR"/>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40580EA" w14:textId="5658AC19" w:rsidR="00B40B88" w:rsidRPr="00C5098A" w:rsidRDefault="00B40B88" w:rsidP="00B40B88">
            <w:pPr>
              <w:pStyle w:val="TAC"/>
              <w:jc w:val="left"/>
              <w:rPr>
                <w:rFonts w:cs="Arial"/>
                <w:sz w:val="16"/>
                <w:szCs w:val="16"/>
                <w:lang w:eastAsia="ko-KR"/>
              </w:rPr>
            </w:pPr>
            <w:del w:id="110"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22F5F3B" w14:textId="362C2372" w:rsidR="00B40B88" w:rsidRPr="00C5098A" w:rsidRDefault="00B40B88" w:rsidP="00B40B88">
            <w:pPr>
              <w:pStyle w:val="TAL"/>
              <w:rPr>
                <w:rFonts w:cs="Arial"/>
                <w:sz w:val="16"/>
                <w:szCs w:val="16"/>
                <w:lang w:eastAsia="ko-KR"/>
              </w:rPr>
            </w:pPr>
            <w:del w:id="111" w:author="ZTE-Ma Zhifeng" w:date="2025-08-10T15:12:00Z">
              <w:r w:rsidRPr="00C5098A" w:rsidDel="004838ED">
                <w:rPr>
                  <w:rFonts w:cs="Arial"/>
                  <w:sz w:val="16"/>
                  <w:szCs w:val="16"/>
                  <w:lang w:eastAsia="ko-KR"/>
                </w:rPr>
                <w:delText>2620</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E654C8C" w14:textId="76304DF8" w:rsidR="00B40B88" w:rsidRPr="00C5098A" w:rsidRDefault="00B40B88" w:rsidP="00B40B88">
            <w:pPr>
              <w:pStyle w:val="TAC"/>
              <w:rPr>
                <w:rFonts w:cs="Arial"/>
                <w:sz w:val="16"/>
                <w:szCs w:val="16"/>
                <w:lang w:eastAsia="ko-KR"/>
              </w:rPr>
            </w:pPr>
            <w:del w:id="112" w:author="ZTE-Ma Zhifeng" w:date="2025-08-10T15:12:00Z">
              <w:r w:rsidRPr="00C5098A" w:rsidDel="004838ED">
                <w:rPr>
                  <w:rFonts w:cs="Arial"/>
                  <w:sz w:val="16"/>
                  <w:szCs w:val="16"/>
                  <w:lang w:eastAsia="ko-KR"/>
                </w:rPr>
                <w:delText>-40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F368934" w14:textId="2B40F629" w:rsidR="00B40B88" w:rsidRPr="00C5098A" w:rsidRDefault="00B40B88" w:rsidP="00B40B88">
            <w:pPr>
              <w:pStyle w:val="TAC"/>
              <w:rPr>
                <w:rFonts w:cs="Arial"/>
                <w:sz w:val="16"/>
                <w:szCs w:val="16"/>
                <w:lang w:eastAsia="ko-KR"/>
              </w:rPr>
            </w:pPr>
            <w:del w:id="113" w:author="ZTE-Ma Zhifeng" w:date="2025-08-10T15:12: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A3A4A8F" w14:textId="61F91253" w:rsidR="00B40B88" w:rsidRPr="00C5098A" w:rsidRDefault="00B40B88" w:rsidP="00B40B88">
            <w:pPr>
              <w:pStyle w:val="TAC"/>
              <w:rPr>
                <w:rFonts w:cs="Arial"/>
                <w:sz w:val="16"/>
                <w:szCs w:val="16"/>
                <w:lang w:eastAsia="ko-KR"/>
              </w:rPr>
            </w:pPr>
            <w:del w:id="114" w:author="ZTE-Ma Zhifeng" w:date="2025-08-10T15:12:00Z">
              <w:r w:rsidRPr="00C5098A" w:rsidDel="004838ED">
                <w:rPr>
                  <w:rFonts w:cs="Arial"/>
                  <w:sz w:val="16"/>
                  <w:szCs w:val="16"/>
                  <w:lang w:eastAsia="ko-KR"/>
                </w:rPr>
                <w:delText>3, 6</w:delText>
              </w:r>
            </w:del>
          </w:p>
        </w:tc>
      </w:tr>
      <w:tr w:rsidR="00B40B88" w:rsidRPr="00C5098A" w14:paraId="661674F8"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4D98D30"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90A0FE7"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210E3DE"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D02720C"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41DE0B41"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E62A5BC"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97D176F"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EF8B3CC" w14:textId="77777777" w:rsidR="00B40B88" w:rsidRPr="00C5098A" w:rsidRDefault="00B40B88" w:rsidP="00B40B88">
            <w:pPr>
              <w:pStyle w:val="TAC"/>
              <w:rPr>
                <w:rFonts w:cs="Arial"/>
                <w:sz w:val="16"/>
                <w:szCs w:val="16"/>
                <w:lang w:eastAsia="ko-KR"/>
              </w:rPr>
            </w:pPr>
            <w:r w:rsidRPr="00C5098A">
              <w:rPr>
                <w:rFonts w:cs="Arial"/>
                <w:sz w:val="16"/>
                <w:szCs w:val="16"/>
                <w:lang w:eastAsia="ko-KR"/>
              </w:rPr>
              <w:t>7, 8</w:t>
            </w:r>
          </w:p>
        </w:tc>
      </w:tr>
      <w:tr w:rsidR="00B40B88" w:rsidRPr="00C5098A" w14:paraId="65344E50" w14:textId="77777777" w:rsidTr="00B40B88">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6924276"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40C5FB7"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9C0C7D2"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3BEA30C"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381E271"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8D8F626"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667D543"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86D53CB"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p>
        </w:tc>
      </w:tr>
      <w:tr w:rsidR="00B40B88" w:rsidRPr="00C5098A" w14:paraId="2343B9DB" w14:textId="77777777" w:rsidTr="00B40B88">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22AD3C6A" w14:textId="77777777" w:rsidR="00B40B88" w:rsidRPr="00C5098A" w:rsidRDefault="00B40B88" w:rsidP="00B40B88">
            <w:pPr>
              <w:pStyle w:val="TAC"/>
              <w:rPr>
                <w:rFonts w:cs="Arial"/>
                <w:lang w:eastAsia="ko-KR"/>
              </w:rPr>
            </w:pPr>
            <w:r w:rsidRPr="00C5098A">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AF370D1" w14:textId="29F79DAB" w:rsidR="00B40B88" w:rsidRPr="00C5098A" w:rsidRDefault="00B40B88" w:rsidP="00B40B88">
            <w:pPr>
              <w:pStyle w:val="TAL"/>
              <w:rPr>
                <w:rFonts w:cs="Arial"/>
                <w:sz w:val="16"/>
                <w:szCs w:val="16"/>
                <w:lang w:eastAsia="ko-KR"/>
              </w:rPr>
            </w:pPr>
            <w:del w:id="115" w:author="ZTE-Ma Zhifeng" w:date="2025-08-10T15:12:00Z">
              <w:r w:rsidRPr="00C5098A" w:rsidDel="004838ED">
                <w:rPr>
                  <w:rFonts w:cs="Arial"/>
                  <w:sz w:val="16"/>
                  <w:szCs w:val="16"/>
                  <w:lang w:eastAsia="ko-KR"/>
                </w:rPr>
                <w:delText>E-UTRA Band 1, 5, 26,  28, 34,  39, 40, 44, 45, 65,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83BF89D" w14:textId="6BB215B4" w:rsidR="00B40B88" w:rsidRPr="00C5098A" w:rsidRDefault="00B40B88" w:rsidP="00B40B88">
            <w:pPr>
              <w:pStyle w:val="TAR"/>
              <w:jc w:val="left"/>
              <w:rPr>
                <w:rFonts w:cs="Arial"/>
                <w:sz w:val="16"/>
                <w:szCs w:val="16"/>
                <w:lang w:eastAsia="ko-KR"/>
              </w:rPr>
            </w:pPr>
            <w:del w:id="116"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r w:rsidRPr="00C5098A" w:rsidDel="004838ED">
                <w:rPr>
                  <w:rFonts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FBD6E15" w14:textId="2D3DBE25" w:rsidR="00B40B88" w:rsidRPr="00C5098A" w:rsidRDefault="00B40B88" w:rsidP="00B40B88">
            <w:pPr>
              <w:pStyle w:val="TAC"/>
              <w:jc w:val="left"/>
              <w:rPr>
                <w:rFonts w:cs="Arial"/>
                <w:sz w:val="16"/>
                <w:szCs w:val="16"/>
                <w:lang w:eastAsia="ko-KR"/>
              </w:rPr>
            </w:pPr>
            <w:del w:id="117"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1350DAC" w14:textId="39633039" w:rsidR="00B40B88" w:rsidRPr="00C5098A" w:rsidRDefault="00B40B88" w:rsidP="00B40B88">
            <w:pPr>
              <w:pStyle w:val="TAL"/>
              <w:rPr>
                <w:rFonts w:cs="Arial"/>
                <w:sz w:val="16"/>
                <w:szCs w:val="16"/>
                <w:lang w:eastAsia="ko-KR"/>
              </w:rPr>
            </w:pPr>
            <w:del w:id="118"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B5A447E" w14:textId="77E1BD9F" w:rsidR="00B40B88" w:rsidRPr="00C5098A" w:rsidRDefault="00B40B88" w:rsidP="00B40B88">
            <w:pPr>
              <w:pStyle w:val="TAC"/>
              <w:rPr>
                <w:rFonts w:cs="Arial"/>
                <w:sz w:val="16"/>
                <w:szCs w:val="16"/>
                <w:lang w:eastAsia="ko-KR"/>
              </w:rPr>
            </w:pPr>
            <w:del w:id="119"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1027AC7" w14:textId="4F39CFB2" w:rsidR="00B40B88" w:rsidRPr="00C5098A" w:rsidRDefault="00B40B88" w:rsidP="00B40B88">
            <w:pPr>
              <w:pStyle w:val="TAC"/>
              <w:rPr>
                <w:rFonts w:cs="Arial"/>
                <w:sz w:val="16"/>
                <w:szCs w:val="16"/>
                <w:lang w:eastAsia="ko-KR"/>
              </w:rPr>
            </w:pPr>
            <w:del w:id="120" w:author="ZTE-Ma Zhifeng" w:date="2025-08-10T15:12: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72CF870" w14:textId="77777777" w:rsidR="00B40B88" w:rsidRPr="00C5098A" w:rsidRDefault="00B40B88" w:rsidP="00B40B88">
            <w:pPr>
              <w:pStyle w:val="TAC"/>
              <w:rPr>
                <w:rFonts w:cs="Arial"/>
                <w:sz w:val="16"/>
                <w:szCs w:val="16"/>
                <w:lang w:eastAsia="ko-KR"/>
              </w:rPr>
            </w:pPr>
          </w:p>
        </w:tc>
      </w:tr>
      <w:tr w:rsidR="00B40B88" w:rsidRPr="00C5098A" w14:paraId="1AA9A339"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783DBFE0"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3F6F2DA" w14:textId="5FD72096" w:rsidR="00B40B88" w:rsidRPr="00C5098A" w:rsidRDefault="00B40B88" w:rsidP="00B40B88">
            <w:pPr>
              <w:pStyle w:val="TAL"/>
              <w:rPr>
                <w:rFonts w:cs="Arial"/>
                <w:sz w:val="16"/>
                <w:szCs w:val="16"/>
                <w:lang w:eastAsia="ko-KR"/>
              </w:rPr>
            </w:pPr>
            <w:del w:id="121" w:author="ZTE-Ma Zhifeng" w:date="2025-08-10T15:12:00Z">
              <w:r w:rsidRPr="00C5098A" w:rsidDel="004838ED">
                <w:rPr>
                  <w:rFonts w:cs="Arial"/>
                  <w:sz w:val="16"/>
                  <w:szCs w:val="16"/>
                  <w:lang w:eastAsia="ko-KR"/>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3CF8669" w14:textId="3932759F" w:rsidR="00B40B88" w:rsidRPr="00C5098A" w:rsidRDefault="00B40B88" w:rsidP="00B40B88">
            <w:pPr>
              <w:pStyle w:val="TAR"/>
              <w:jc w:val="left"/>
              <w:rPr>
                <w:rFonts w:cs="Arial"/>
                <w:sz w:val="16"/>
                <w:szCs w:val="16"/>
                <w:lang w:eastAsia="ko-KR"/>
              </w:rPr>
            </w:pPr>
            <w:del w:id="122"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6455AB" w14:textId="19E76780" w:rsidR="00B40B88" w:rsidRPr="00C5098A" w:rsidRDefault="00B40B88" w:rsidP="00B40B88">
            <w:pPr>
              <w:pStyle w:val="TAC"/>
              <w:jc w:val="left"/>
              <w:rPr>
                <w:rFonts w:cs="Arial"/>
                <w:sz w:val="16"/>
                <w:szCs w:val="16"/>
                <w:lang w:eastAsia="ko-KR"/>
              </w:rPr>
            </w:pPr>
            <w:del w:id="123"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3374DB3" w14:textId="50CE6AE3" w:rsidR="00B40B88" w:rsidRPr="00C5098A" w:rsidRDefault="00B40B88" w:rsidP="00B40B88">
            <w:pPr>
              <w:pStyle w:val="TAL"/>
              <w:rPr>
                <w:rFonts w:cs="Arial"/>
                <w:sz w:val="16"/>
                <w:szCs w:val="16"/>
                <w:lang w:eastAsia="ko-KR"/>
              </w:rPr>
            </w:pPr>
            <w:del w:id="124"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BAC97EE" w14:textId="2B4AD8E2" w:rsidR="00B40B88" w:rsidRPr="00C5098A" w:rsidRDefault="00B40B88" w:rsidP="00B40B88">
            <w:pPr>
              <w:pStyle w:val="TAC"/>
              <w:rPr>
                <w:rFonts w:cs="Arial"/>
                <w:sz w:val="16"/>
                <w:szCs w:val="16"/>
                <w:lang w:eastAsia="ko-KR"/>
              </w:rPr>
            </w:pPr>
            <w:del w:id="125"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74D5F5F" w14:textId="0F0E1BBD" w:rsidR="00B40B88" w:rsidRPr="00C5098A" w:rsidRDefault="00B40B88" w:rsidP="00B40B88">
            <w:pPr>
              <w:pStyle w:val="TAC"/>
              <w:rPr>
                <w:rFonts w:cs="Arial"/>
                <w:sz w:val="16"/>
                <w:szCs w:val="16"/>
                <w:lang w:eastAsia="ko-KR"/>
              </w:rPr>
            </w:pPr>
            <w:del w:id="126" w:author="ZTE-Ma Zhifeng" w:date="2025-08-10T15:12: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E50BE84" w14:textId="1B686597" w:rsidR="00B40B88" w:rsidRPr="00C5098A" w:rsidRDefault="00B40B88" w:rsidP="00B40B88">
            <w:pPr>
              <w:pStyle w:val="TAC"/>
              <w:rPr>
                <w:rFonts w:cs="Arial"/>
                <w:sz w:val="16"/>
                <w:szCs w:val="16"/>
                <w:lang w:eastAsia="ko-KR"/>
              </w:rPr>
            </w:pPr>
            <w:del w:id="127" w:author="ZTE-Ma Zhifeng" w:date="2025-08-10T15:12:00Z">
              <w:r w:rsidRPr="00C5098A" w:rsidDel="004838ED">
                <w:rPr>
                  <w:rFonts w:cs="Arial"/>
                  <w:sz w:val="16"/>
                  <w:szCs w:val="16"/>
                  <w:lang w:eastAsia="ko-KR"/>
                </w:rPr>
                <w:delText>2</w:delText>
              </w:r>
            </w:del>
          </w:p>
        </w:tc>
      </w:tr>
      <w:tr w:rsidR="00B40B88" w:rsidRPr="00C5098A" w14:paraId="23037AA1"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78E7904E"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697EEEE" w14:textId="4DDDA144" w:rsidR="00B40B88" w:rsidRPr="00C5098A" w:rsidRDefault="00B40B88" w:rsidP="00B40B88">
            <w:pPr>
              <w:pStyle w:val="TAL"/>
              <w:rPr>
                <w:rFonts w:cs="Arial"/>
                <w:sz w:val="16"/>
                <w:szCs w:val="16"/>
                <w:lang w:eastAsia="ko-KR"/>
              </w:rPr>
            </w:pPr>
            <w:del w:id="128" w:author="ZTE-Ma Zhifeng" w:date="2025-08-10T15:12:00Z">
              <w:r w:rsidRPr="00C5098A" w:rsidDel="004838ED">
                <w:rPr>
                  <w:rFonts w:cs="Arial"/>
                  <w:sz w:val="16"/>
                  <w:szCs w:val="16"/>
                  <w:lang w:eastAsia="ko-KR"/>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DB5FE32" w14:textId="515F3E16" w:rsidR="00B40B88" w:rsidRPr="00C5098A" w:rsidRDefault="00B40B88" w:rsidP="00B40B88">
            <w:pPr>
              <w:pStyle w:val="TAR"/>
              <w:jc w:val="left"/>
              <w:rPr>
                <w:rFonts w:cs="Arial"/>
                <w:sz w:val="16"/>
                <w:szCs w:val="16"/>
                <w:lang w:eastAsia="ko-KR"/>
              </w:rPr>
            </w:pPr>
            <w:del w:id="129"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9E5A6EB" w14:textId="638D5866" w:rsidR="00B40B88" w:rsidRPr="00C5098A" w:rsidRDefault="00B40B88" w:rsidP="00B40B88">
            <w:pPr>
              <w:pStyle w:val="TAC"/>
              <w:jc w:val="left"/>
              <w:rPr>
                <w:rFonts w:cs="Arial"/>
                <w:sz w:val="16"/>
                <w:szCs w:val="16"/>
                <w:lang w:eastAsia="ko-KR"/>
              </w:rPr>
            </w:pPr>
            <w:del w:id="130"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416ECB" w14:textId="01C45213" w:rsidR="00B40B88" w:rsidRPr="00C5098A" w:rsidRDefault="00B40B88" w:rsidP="00B40B88">
            <w:pPr>
              <w:pStyle w:val="TAL"/>
              <w:rPr>
                <w:rFonts w:cs="Arial"/>
                <w:sz w:val="16"/>
                <w:szCs w:val="16"/>
                <w:lang w:eastAsia="ko-KR"/>
              </w:rPr>
            </w:pPr>
            <w:del w:id="131"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B445177" w14:textId="09F8DEB2" w:rsidR="00B40B88" w:rsidRPr="00C5098A" w:rsidRDefault="00B40B88" w:rsidP="00B40B88">
            <w:pPr>
              <w:pStyle w:val="TAC"/>
              <w:rPr>
                <w:rFonts w:cs="Arial"/>
                <w:sz w:val="16"/>
                <w:szCs w:val="16"/>
                <w:lang w:eastAsia="ko-KR"/>
              </w:rPr>
            </w:pPr>
            <w:del w:id="132"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6F6157A" w14:textId="2CA67C3C" w:rsidR="00B40B88" w:rsidRPr="00C5098A" w:rsidRDefault="00B40B88" w:rsidP="00B40B88">
            <w:pPr>
              <w:pStyle w:val="TAC"/>
              <w:rPr>
                <w:rFonts w:cs="Arial"/>
                <w:sz w:val="16"/>
                <w:szCs w:val="16"/>
                <w:lang w:eastAsia="ko-KR"/>
              </w:rPr>
            </w:pPr>
            <w:del w:id="133" w:author="ZTE-Ma Zhifeng" w:date="2025-08-10T15:12: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9A2BB97" w14:textId="5B0A13CD" w:rsidR="00B40B88" w:rsidRPr="00C5098A" w:rsidRDefault="00B40B88" w:rsidP="00B40B88">
            <w:pPr>
              <w:pStyle w:val="TAC"/>
              <w:rPr>
                <w:rFonts w:cs="Arial"/>
                <w:sz w:val="16"/>
                <w:szCs w:val="16"/>
                <w:lang w:eastAsia="ko-KR"/>
              </w:rPr>
            </w:pPr>
            <w:del w:id="134" w:author="ZTE-Ma Zhifeng" w:date="2025-08-10T15:12:00Z">
              <w:r w:rsidRPr="00C5098A" w:rsidDel="004838ED">
                <w:rPr>
                  <w:rFonts w:cs="Arial"/>
                  <w:sz w:val="16"/>
                  <w:szCs w:val="16"/>
                  <w:lang w:eastAsia="ko-KR"/>
                </w:rPr>
                <w:delText>2, 3</w:delText>
              </w:r>
            </w:del>
          </w:p>
        </w:tc>
      </w:tr>
      <w:tr w:rsidR="00B40B88" w:rsidRPr="00C5098A" w14:paraId="67BB2408"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5784461B"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8826EED"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EE629E8"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EE2586A"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3C6697A6"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6D49D89"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5AC6FA0"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23434BAE"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r w:rsidRPr="00C5098A">
              <w:rPr>
                <w:rFonts w:cs="Arial"/>
                <w:lang w:eastAsia="ko-KR"/>
              </w:rPr>
              <w:t>, 8</w:t>
            </w:r>
          </w:p>
        </w:tc>
      </w:tr>
      <w:tr w:rsidR="00B40B88" w:rsidRPr="00C5098A" w14:paraId="15815B10" w14:textId="77777777" w:rsidTr="00B40B88">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11622E3C"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E9479C7"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110BA29"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C27BE8"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51831EC"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C3FFEE2"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E21D6E7"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33E3B9A"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p>
        </w:tc>
      </w:tr>
      <w:tr w:rsidR="00B40B88" w:rsidRPr="00C5098A" w14:paraId="6B57065D" w14:textId="77777777" w:rsidTr="00B40B88">
        <w:trPr>
          <w:trHeight w:val="225"/>
          <w:jc w:val="center"/>
        </w:trPr>
        <w:tc>
          <w:tcPr>
            <w:tcW w:w="1494" w:type="dxa"/>
            <w:gridSpan w:val="3"/>
            <w:vMerge w:val="restart"/>
            <w:tcBorders>
              <w:left w:val="single" w:sz="4" w:space="0" w:color="auto"/>
              <w:right w:val="single" w:sz="4" w:space="0" w:color="auto"/>
            </w:tcBorders>
            <w:shd w:val="clear" w:color="auto" w:fill="auto"/>
          </w:tcPr>
          <w:p w14:paraId="1E8F3FAB" w14:textId="77777777" w:rsidR="00B40B88" w:rsidRPr="00C5098A" w:rsidRDefault="00B40B88" w:rsidP="00B40B88">
            <w:pPr>
              <w:pStyle w:val="TAC"/>
              <w:rPr>
                <w:rFonts w:cs="Arial"/>
                <w:lang w:eastAsia="ko-KR"/>
              </w:rPr>
            </w:pPr>
            <w:r w:rsidRPr="00C5098A">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88A4834" w14:textId="403914A6" w:rsidR="00B40B88" w:rsidRPr="00C5098A" w:rsidRDefault="00B40B88" w:rsidP="00B40B88">
            <w:pPr>
              <w:pStyle w:val="TAL"/>
              <w:rPr>
                <w:rFonts w:cs="Arial"/>
                <w:sz w:val="16"/>
                <w:szCs w:val="16"/>
                <w:lang w:eastAsia="ko-KR"/>
              </w:rPr>
            </w:pPr>
            <w:del w:id="135" w:author="ZTE-Ma Zhifeng" w:date="2025-08-10T15:13:00Z">
              <w:r w:rsidRPr="00C5098A" w:rsidDel="004838ED">
                <w:rPr>
                  <w:rFonts w:cs="Arial"/>
                  <w:sz w:val="16"/>
                  <w:szCs w:val="16"/>
                </w:rPr>
                <w:delText>E-UTRA Band 1, 3, 7, 8, 22, 31, 32, 33, 34, 40, 43, 65, 67</w:delText>
              </w:r>
              <w:r w:rsidRPr="00C5098A" w:rsidDel="004838ED">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C00DEDC" w14:textId="5503C2B8" w:rsidR="00B40B88" w:rsidRPr="00C5098A" w:rsidRDefault="00B40B88" w:rsidP="00B40B88">
            <w:pPr>
              <w:pStyle w:val="TAR"/>
              <w:jc w:val="left"/>
              <w:rPr>
                <w:rFonts w:cs="Arial"/>
                <w:sz w:val="16"/>
                <w:szCs w:val="16"/>
                <w:lang w:eastAsia="ko-KR"/>
              </w:rPr>
            </w:pPr>
            <w:del w:id="136"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8729461" w14:textId="3D379B63" w:rsidR="00B40B88" w:rsidRPr="00C5098A" w:rsidRDefault="00B40B88" w:rsidP="00B40B88">
            <w:pPr>
              <w:pStyle w:val="TAC"/>
              <w:jc w:val="left"/>
              <w:rPr>
                <w:rFonts w:cs="Arial"/>
                <w:sz w:val="16"/>
                <w:szCs w:val="16"/>
                <w:lang w:eastAsia="ko-KR"/>
              </w:rPr>
            </w:pPr>
            <w:del w:id="137"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EB3542F" w14:textId="18F9AB91" w:rsidR="00B40B88" w:rsidRPr="00C5098A" w:rsidRDefault="00B40B88" w:rsidP="00B40B88">
            <w:pPr>
              <w:pStyle w:val="TAL"/>
              <w:rPr>
                <w:rFonts w:cs="Arial"/>
                <w:sz w:val="16"/>
                <w:szCs w:val="16"/>
                <w:lang w:eastAsia="ko-KR"/>
              </w:rPr>
            </w:pPr>
            <w:del w:id="138"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B16E29" w14:textId="40DF6587" w:rsidR="00B40B88" w:rsidRPr="00C5098A" w:rsidRDefault="00B40B88" w:rsidP="00B40B88">
            <w:pPr>
              <w:pStyle w:val="TAC"/>
              <w:rPr>
                <w:rFonts w:cs="Arial"/>
                <w:sz w:val="16"/>
                <w:szCs w:val="16"/>
                <w:lang w:eastAsia="ko-KR"/>
              </w:rPr>
            </w:pPr>
            <w:del w:id="139"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1DBE1A0" w14:textId="4A808E49" w:rsidR="00B40B88" w:rsidRPr="00C5098A" w:rsidRDefault="00B40B88" w:rsidP="00B40B88">
            <w:pPr>
              <w:pStyle w:val="TAC"/>
              <w:rPr>
                <w:rFonts w:cs="Arial"/>
                <w:sz w:val="16"/>
                <w:szCs w:val="16"/>
                <w:lang w:eastAsia="ko-KR"/>
              </w:rPr>
            </w:pPr>
            <w:del w:id="140" w:author="ZTE-Ma Zhifeng" w:date="2025-08-10T15:13: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B6BA2F2" w14:textId="77777777" w:rsidR="00B40B88" w:rsidRPr="00C5098A" w:rsidRDefault="00B40B88" w:rsidP="00B40B88">
            <w:pPr>
              <w:pStyle w:val="TAC"/>
              <w:rPr>
                <w:rFonts w:cs="Arial"/>
                <w:sz w:val="16"/>
                <w:szCs w:val="16"/>
              </w:rPr>
            </w:pPr>
          </w:p>
        </w:tc>
      </w:tr>
      <w:tr w:rsidR="00B40B88" w:rsidRPr="00C5098A" w14:paraId="7FF9CBE1"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049BFFB8"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FADF8E7" w14:textId="622FB036" w:rsidR="00B40B88" w:rsidRPr="00C5098A" w:rsidRDefault="00B40B88" w:rsidP="00B40B88">
            <w:pPr>
              <w:pStyle w:val="TAL"/>
              <w:rPr>
                <w:rFonts w:cs="Arial"/>
                <w:sz w:val="16"/>
                <w:szCs w:val="16"/>
                <w:lang w:eastAsia="ko-KR"/>
              </w:rPr>
            </w:pPr>
            <w:del w:id="141" w:author="ZTE-Ma Zhifeng" w:date="2025-08-10T15:13:00Z">
              <w:r w:rsidRPr="00C5098A" w:rsidDel="004838ED">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032A591" w14:textId="5AD3EAD1" w:rsidR="00B40B88" w:rsidRPr="00C5098A" w:rsidRDefault="00B40B88" w:rsidP="00B40B88">
            <w:pPr>
              <w:pStyle w:val="TAR"/>
              <w:jc w:val="left"/>
              <w:rPr>
                <w:rFonts w:cs="Arial"/>
                <w:sz w:val="16"/>
                <w:szCs w:val="16"/>
                <w:lang w:eastAsia="ko-KR"/>
              </w:rPr>
            </w:pPr>
            <w:del w:id="142"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20651AA" w14:textId="7BAC43FF" w:rsidR="00B40B88" w:rsidRPr="00C5098A" w:rsidRDefault="00B40B88" w:rsidP="00B40B88">
            <w:pPr>
              <w:pStyle w:val="TAC"/>
              <w:jc w:val="left"/>
              <w:rPr>
                <w:rFonts w:cs="Arial"/>
                <w:sz w:val="16"/>
                <w:szCs w:val="16"/>
                <w:lang w:eastAsia="ko-KR"/>
              </w:rPr>
            </w:pPr>
            <w:del w:id="143"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77C41F" w14:textId="481C2B0C" w:rsidR="00B40B88" w:rsidRPr="00C5098A" w:rsidRDefault="00B40B88" w:rsidP="00B40B88">
            <w:pPr>
              <w:pStyle w:val="TAL"/>
              <w:rPr>
                <w:rFonts w:cs="Arial"/>
                <w:sz w:val="16"/>
                <w:szCs w:val="16"/>
                <w:lang w:eastAsia="ko-KR"/>
              </w:rPr>
            </w:pPr>
            <w:del w:id="144"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8ABA791" w14:textId="0C302200" w:rsidR="00B40B88" w:rsidRPr="00C5098A" w:rsidRDefault="00B40B88" w:rsidP="00B40B88">
            <w:pPr>
              <w:pStyle w:val="TAC"/>
              <w:rPr>
                <w:rFonts w:cs="Arial"/>
                <w:sz w:val="16"/>
                <w:szCs w:val="16"/>
                <w:lang w:eastAsia="ko-KR"/>
              </w:rPr>
            </w:pPr>
            <w:del w:id="145"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C481209" w14:textId="0B991E68" w:rsidR="00B40B88" w:rsidRPr="00C5098A" w:rsidRDefault="00B40B88" w:rsidP="00B40B88">
            <w:pPr>
              <w:pStyle w:val="TAC"/>
              <w:rPr>
                <w:rFonts w:cs="Arial"/>
                <w:sz w:val="16"/>
                <w:szCs w:val="16"/>
                <w:lang w:eastAsia="ko-KR"/>
              </w:rPr>
            </w:pPr>
            <w:del w:id="146" w:author="ZTE-Ma Zhifeng" w:date="2025-08-10T15:13: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3E8AB20" w14:textId="68D9EE55" w:rsidR="00B40B88" w:rsidRPr="00C5098A" w:rsidRDefault="00B40B88" w:rsidP="00B40B88">
            <w:pPr>
              <w:pStyle w:val="TAC"/>
              <w:rPr>
                <w:rFonts w:cs="Arial"/>
                <w:sz w:val="16"/>
                <w:szCs w:val="16"/>
              </w:rPr>
            </w:pPr>
            <w:del w:id="147" w:author="ZTE-Ma Zhifeng" w:date="2025-08-10T15:13:00Z">
              <w:r w:rsidRPr="00C5098A" w:rsidDel="004838ED">
                <w:rPr>
                  <w:rFonts w:cs="Arial"/>
                  <w:sz w:val="16"/>
                  <w:szCs w:val="16"/>
                </w:rPr>
                <w:delText>3</w:delText>
              </w:r>
            </w:del>
          </w:p>
        </w:tc>
      </w:tr>
      <w:tr w:rsidR="00B40B88" w:rsidRPr="00C5098A" w14:paraId="6A26AAC5"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2D0F6E1A"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3FF9C8F" w14:textId="457D7CD1" w:rsidR="00B40B88" w:rsidRPr="00C5098A" w:rsidRDefault="00B40B88" w:rsidP="00B40B88">
            <w:pPr>
              <w:pStyle w:val="TAL"/>
              <w:rPr>
                <w:rFonts w:cs="Arial"/>
                <w:sz w:val="16"/>
                <w:szCs w:val="16"/>
                <w:lang w:eastAsia="ko-KR"/>
              </w:rPr>
            </w:pPr>
            <w:del w:id="148" w:author="ZTE-Ma Zhifeng" w:date="2025-08-10T15:13:00Z">
              <w:r w:rsidRPr="00C5098A" w:rsidDel="004838ED">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025EDDF" w14:textId="0011C9F5" w:rsidR="00B40B88" w:rsidRPr="00C5098A" w:rsidRDefault="00B40B88" w:rsidP="00B40B88">
            <w:pPr>
              <w:pStyle w:val="TAR"/>
              <w:jc w:val="left"/>
              <w:rPr>
                <w:rFonts w:cs="Arial"/>
                <w:sz w:val="16"/>
                <w:szCs w:val="16"/>
                <w:lang w:eastAsia="ko-KR"/>
              </w:rPr>
            </w:pPr>
            <w:del w:id="149"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A234846" w14:textId="64C75140" w:rsidR="00B40B88" w:rsidRPr="00C5098A" w:rsidRDefault="00B40B88" w:rsidP="00B40B88">
            <w:pPr>
              <w:pStyle w:val="TAC"/>
              <w:jc w:val="left"/>
              <w:rPr>
                <w:rFonts w:cs="Arial"/>
                <w:sz w:val="16"/>
                <w:szCs w:val="16"/>
                <w:lang w:eastAsia="ko-KR"/>
              </w:rPr>
            </w:pPr>
            <w:del w:id="150"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6986B1E" w14:textId="6D25F8D1" w:rsidR="00B40B88" w:rsidRPr="00C5098A" w:rsidRDefault="00B40B88" w:rsidP="00B40B88">
            <w:pPr>
              <w:pStyle w:val="TAL"/>
              <w:rPr>
                <w:rFonts w:cs="Arial"/>
                <w:sz w:val="16"/>
                <w:szCs w:val="16"/>
                <w:lang w:eastAsia="ko-KR"/>
              </w:rPr>
            </w:pPr>
            <w:del w:id="151"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520E87" w14:textId="4CBE4EA2" w:rsidR="00B40B88" w:rsidRPr="00C5098A" w:rsidRDefault="00B40B88" w:rsidP="00B40B88">
            <w:pPr>
              <w:pStyle w:val="TAC"/>
              <w:rPr>
                <w:rFonts w:cs="Arial"/>
                <w:sz w:val="16"/>
                <w:szCs w:val="16"/>
                <w:lang w:eastAsia="ko-KR"/>
              </w:rPr>
            </w:pPr>
            <w:del w:id="152"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7042677" w14:textId="2B53E67F" w:rsidR="00B40B88" w:rsidRPr="00C5098A" w:rsidRDefault="00B40B88" w:rsidP="00B40B88">
            <w:pPr>
              <w:pStyle w:val="TAC"/>
              <w:rPr>
                <w:rFonts w:cs="Arial"/>
                <w:sz w:val="16"/>
                <w:szCs w:val="16"/>
                <w:lang w:eastAsia="ko-KR"/>
              </w:rPr>
            </w:pPr>
            <w:del w:id="153" w:author="ZTE-Ma Zhifeng" w:date="2025-08-10T15:13: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445967" w14:textId="5A87EB1F" w:rsidR="00B40B88" w:rsidRPr="00C5098A" w:rsidRDefault="00B40B88" w:rsidP="00B40B88">
            <w:pPr>
              <w:pStyle w:val="TAC"/>
              <w:rPr>
                <w:rFonts w:cs="Arial"/>
                <w:sz w:val="16"/>
                <w:szCs w:val="16"/>
              </w:rPr>
            </w:pPr>
            <w:del w:id="154" w:author="ZTE-Ma Zhifeng" w:date="2025-08-10T15:13:00Z">
              <w:r w:rsidRPr="00C5098A" w:rsidDel="004838ED">
                <w:rPr>
                  <w:rFonts w:cs="Arial"/>
                  <w:sz w:val="16"/>
                  <w:szCs w:val="16"/>
                </w:rPr>
                <w:delText>2</w:delText>
              </w:r>
            </w:del>
          </w:p>
        </w:tc>
      </w:tr>
      <w:tr w:rsidR="00B40B88" w:rsidRPr="00C5098A" w14:paraId="4E0F7134"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6872260D"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E2A9C6E" w14:textId="77777777" w:rsidR="00B40B88" w:rsidRPr="00C5098A" w:rsidRDefault="00B40B88" w:rsidP="00B40B88">
            <w:pPr>
              <w:pStyle w:val="TAL"/>
              <w:rPr>
                <w:rFonts w:cs="Arial"/>
                <w:sz w:val="16"/>
                <w:szCs w:val="16"/>
                <w:lang w:eastAsia="ko-KR"/>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3C034C0" w14:textId="77777777" w:rsidR="00B40B88" w:rsidRPr="00C5098A" w:rsidRDefault="00B40B88" w:rsidP="00B40B88">
            <w:pPr>
              <w:pStyle w:val="TAR"/>
              <w:jc w:val="left"/>
              <w:rPr>
                <w:rFonts w:cs="Arial"/>
                <w:sz w:val="16"/>
                <w:szCs w:val="16"/>
                <w:lang w:eastAsia="ko-KR"/>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FB48F47" w14:textId="77777777" w:rsidR="00B40B88" w:rsidRPr="00C5098A" w:rsidRDefault="00B40B88" w:rsidP="00B40B88">
            <w:pPr>
              <w:pStyle w:val="TAC"/>
              <w:jc w:val="left"/>
              <w:rPr>
                <w:rFonts w:cs="Arial"/>
                <w:sz w:val="16"/>
                <w:szCs w:val="16"/>
                <w:lang w:eastAsia="ko-KR"/>
              </w:rPr>
            </w:pPr>
            <w:r w:rsidRPr="00C5098A">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CE9755B" w14:textId="77777777" w:rsidR="00B40B88" w:rsidRPr="00C5098A" w:rsidRDefault="00B40B88" w:rsidP="00B40B88">
            <w:pPr>
              <w:pStyle w:val="TAL"/>
              <w:rPr>
                <w:rFonts w:cs="Arial"/>
                <w:sz w:val="16"/>
                <w:szCs w:val="16"/>
                <w:lang w:eastAsia="ko-KR"/>
              </w:rPr>
            </w:pPr>
            <w:r w:rsidRPr="00C5098A">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347E060" w14:textId="77777777" w:rsidR="00B40B88" w:rsidRPr="00C5098A" w:rsidRDefault="00B40B88" w:rsidP="00B40B88">
            <w:pPr>
              <w:pStyle w:val="TAC"/>
              <w:rPr>
                <w:rFonts w:cs="Arial"/>
                <w:sz w:val="16"/>
                <w:szCs w:val="16"/>
                <w:lang w:eastAsia="ko-KR"/>
              </w:rPr>
            </w:pPr>
            <w:r w:rsidRPr="00C5098A">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777A52F" w14:textId="77777777" w:rsidR="00B40B88" w:rsidRPr="00C5098A" w:rsidRDefault="00B40B88" w:rsidP="00B40B88">
            <w:pPr>
              <w:pStyle w:val="TAC"/>
              <w:rPr>
                <w:rFonts w:cs="Arial"/>
                <w:sz w:val="16"/>
                <w:szCs w:val="16"/>
                <w:lang w:eastAsia="ko-KR"/>
              </w:rPr>
            </w:pPr>
            <w:r w:rsidRPr="00C5098A">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408BB8A" w14:textId="77777777" w:rsidR="00B40B88" w:rsidRPr="00C5098A" w:rsidRDefault="00B40B88" w:rsidP="00B40B88">
            <w:pPr>
              <w:pStyle w:val="TAC"/>
              <w:rPr>
                <w:rFonts w:cs="Arial"/>
                <w:sz w:val="16"/>
                <w:szCs w:val="16"/>
              </w:rPr>
            </w:pPr>
          </w:p>
        </w:tc>
      </w:tr>
      <w:tr w:rsidR="00B40B88" w:rsidRPr="00C5098A" w14:paraId="72474A7F"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4176AA16"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0067F1CD"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EB3F6DA"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911D792"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4C87E41D"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144711D7"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05842EC4"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B02B785"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31189E18" w14:textId="77777777" w:rsidTr="00B40B88">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3401DA88"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46295891"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B377F41"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19AC84"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2FC1DDF"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D12A64B"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F823A27"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1FDCFC5"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3FD82BD8" w14:textId="77777777" w:rsidTr="00B40B88">
        <w:trPr>
          <w:trHeight w:val="225"/>
          <w:jc w:val="center"/>
        </w:trPr>
        <w:tc>
          <w:tcPr>
            <w:tcW w:w="1494" w:type="dxa"/>
            <w:gridSpan w:val="3"/>
            <w:vMerge w:val="restart"/>
            <w:tcBorders>
              <w:left w:val="single" w:sz="4" w:space="0" w:color="auto"/>
              <w:right w:val="single" w:sz="4" w:space="0" w:color="auto"/>
            </w:tcBorders>
            <w:shd w:val="clear" w:color="auto" w:fill="auto"/>
          </w:tcPr>
          <w:p w14:paraId="1875DD5B" w14:textId="77777777" w:rsidR="00B40B88" w:rsidRPr="00C5098A" w:rsidRDefault="00B40B88" w:rsidP="00B40B88">
            <w:pPr>
              <w:pStyle w:val="TAC"/>
              <w:rPr>
                <w:rFonts w:cs="Arial"/>
                <w:lang w:eastAsia="ko-KR"/>
              </w:rPr>
            </w:pPr>
            <w:r w:rsidRPr="00C5098A">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CB9AF57" w14:textId="3E615EAA" w:rsidR="00B40B88" w:rsidRPr="00C5098A" w:rsidRDefault="00B40B88" w:rsidP="00B40B88">
            <w:pPr>
              <w:pStyle w:val="TAL"/>
              <w:rPr>
                <w:rFonts w:cs="Arial"/>
                <w:sz w:val="16"/>
                <w:szCs w:val="16"/>
                <w:lang w:eastAsia="ko-KR"/>
              </w:rPr>
            </w:pPr>
            <w:del w:id="155" w:author="ZTE-Ma Zhifeng" w:date="2025-08-10T15:13:00Z">
              <w:r w:rsidRPr="00C5098A" w:rsidDel="004838ED">
                <w:rPr>
                  <w:rFonts w:cs="Arial"/>
                  <w:sz w:val="16"/>
                  <w:szCs w:val="16"/>
                </w:rPr>
                <w:delText>E-UTRA Band 1, 22, 42, 43, 65</w:delText>
              </w:r>
              <w:r w:rsidRPr="00C5098A" w:rsidDel="004838ED">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A88A126" w14:textId="58850F8D" w:rsidR="00B40B88" w:rsidRPr="00C5098A" w:rsidRDefault="00B40B88" w:rsidP="00B40B88">
            <w:pPr>
              <w:pStyle w:val="TAR"/>
              <w:jc w:val="left"/>
              <w:rPr>
                <w:rFonts w:cs="Arial"/>
                <w:sz w:val="16"/>
                <w:szCs w:val="16"/>
                <w:lang w:eastAsia="ko-KR"/>
              </w:rPr>
            </w:pPr>
            <w:del w:id="156"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69B3B71" w14:textId="1CA0E41D" w:rsidR="00B40B88" w:rsidRPr="00C5098A" w:rsidRDefault="00B40B88" w:rsidP="00B40B88">
            <w:pPr>
              <w:pStyle w:val="TAC"/>
              <w:jc w:val="left"/>
              <w:rPr>
                <w:rFonts w:cs="Arial"/>
                <w:sz w:val="16"/>
                <w:szCs w:val="16"/>
                <w:lang w:eastAsia="ko-KR"/>
              </w:rPr>
            </w:pPr>
            <w:del w:id="157"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445C01" w14:textId="6E967204" w:rsidR="00B40B88" w:rsidRPr="00C5098A" w:rsidRDefault="00B40B88" w:rsidP="00B40B88">
            <w:pPr>
              <w:pStyle w:val="TAL"/>
              <w:rPr>
                <w:rFonts w:cs="Arial"/>
                <w:sz w:val="16"/>
                <w:szCs w:val="16"/>
                <w:lang w:eastAsia="ko-KR"/>
              </w:rPr>
            </w:pPr>
            <w:del w:id="158"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8A792B" w14:textId="24346DA2" w:rsidR="00B40B88" w:rsidRPr="00C5098A" w:rsidRDefault="00B40B88" w:rsidP="00B40B88">
            <w:pPr>
              <w:pStyle w:val="TAC"/>
              <w:rPr>
                <w:rFonts w:cs="Arial"/>
                <w:sz w:val="16"/>
                <w:szCs w:val="16"/>
                <w:lang w:eastAsia="ko-KR"/>
              </w:rPr>
            </w:pPr>
            <w:del w:id="159"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C572230" w14:textId="415991A0" w:rsidR="00B40B88" w:rsidRPr="00C5098A" w:rsidRDefault="00B40B88" w:rsidP="00B40B88">
            <w:pPr>
              <w:pStyle w:val="TAC"/>
              <w:rPr>
                <w:rFonts w:cs="Arial"/>
                <w:sz w:val="16"/>
                <w:szCs w:val="16"/>
                <w:lang w:eastAsia="ko-KR"/>
              </w:rPr>
            </w:pPr>
            <w:del w:id="160" w:author="ZTE-Ma Zhifeng" w:date="2025-08-10T15:13: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5C774CA" w14:textId="7A2A3C55" w:rsidR="00B40B88" w:rsidRPr="00C5098A" w:rsidRDefault="00B40B88" w:rsidP="00B40B88">
            <w:pPr>
              <w:pStyle w:val="TAC"/>
              <w:rPr>
                <w:rFonts w:cs="Arial"/>
                <w:sz w:val="16"/>
                <w:szCs w:val="16"/>
              </w:rPr>
            </w:pPr>
            <w:del w:id="161" w:author="ZTE-Ma Zhifeng" w:date="2025-08-10T15:13:00Z">
              <w:r w:rsidRPr="00C5098A" w:rsidDel="004838ED">
                <w:rPr>
                  <w:rFonts w:cs="Arial"/>
                  <w:sz w:val="16"/>
                  <w:szCs w:val="16"/>
                </w:rPr>
                <w:delText>2</w:delText>
              </w:r>
            </w:del>
          </w:p>
        </w:tc>
      </w:tr>
      <w:tr w:rsidR="00B40B88" w:rsidRPr="00C5098A" w14:paraId="0DF2CB2F"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6316DBBA"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EF85BBD" w14:textId="0B7DABBF" w:rsidR="00B40B88" w:rsidRPr="00C5098A" w:rsidRDefault="00B40B88" w:rsidP="00B40B88">
            <w:pPr>
              <w:pStyle w:val="TAL"/>
              <w:rPr>
                <w:rFonts w:cs="Arial"/>
                <w:sz w:val="16"/>
                <w:szCs w:val="16"/>
                <w:lang w:eastAsia="ko-KR"/>
              </w:rPr>
            </w:pPr>
            <w:del w:id="162" w:author="ZTE-Ma Zhifeng" w:date="2025-08-10T15:13:00Z">
              <w:r w:rsidRPr="00C5098A" w:rsidDel="004838ED">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8E45474" w14:textId="6BF75B7D" w:rsidR="00B40B88" w:rsidRPr="00C5098A" w:rsidRDefault="00B40B88" w:rsidP="00B40B88">
            <w:pPr>
              <w:pStyle w:val="TAR"/>
              <w:jc w:val="left"/>
              <w:rPr>
                <w:rFonts w:cs="Arial"/>
                <w:sz w:val="16"/>
                <w:szCs w:val="16"/>
                <w:lang w:eastAsia="ko-KR"/>
              </w:rPr>
            </w:pPr>
            <w:del w:id="163"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A88A41C" w14:textId="5F084CFB" w:rsidR="00B40B88" w:rsidRPr="00C5098A" w:rsidRDefault="00B40B88" w:rsidP="00B40B88">
            <w:pPr>
              <w:pStyle w:val="TAC"/>
              <w:jc w:val="left"/>
              <w:rPr>
                <w:rFonts w:cs="Arial"/>
                <w:sz w:val="16"/>
                <w:szCs w:val="16"/>
                <w:lang w:eastAsia="ko-KR"/>
              </w:rPr>
            </w:pPr>
            <w:del w:id="164"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0C81F7" w14:textId="0BCD537B" w:rsidR="00B40B88" w:rsidRPr="00C5098A" w:rsidRDefault="00B40B88" w:rsidP="00B40B88">
            <w:pPr>
              <w:pStyle w:val="TAL"/>
              <w:rPr>
                <w:rFonts w:cs="Arial"/>
                <w:sz w:val="16"/>
                <w:szCs w:val="16"/>
                <w:lang w:eastAsia="ko-KR"/>
              </w:rPr>
            </w:pPr>
            <w:del w:id="165"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5E2B89E" w14:textId="5B6BABEE" w:rsidR="00B40B88" w:rsidRPr="00C5098A" w:rsidRDefault="00B40B88" w:rsidP="00B40B88">
            <w:pPr>
              <w:pStyle w:val="TAC"/>
              <w:rPr>
                <w:rFonts w:cs="Arial"/>
                <w:sz w:val="16"/>
                <w:szCs w:val="16"/>
                <w:lang w:eastAsia="ko-KR"/>
              </w:rPr>
            </w:pPr>
            <w:del w:id="166"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5D18814" w14:textId="24AB51BE" w:rsidR="00B40B88" w:rsidRPr="00C5098A" w:rsidRDefault="00B40B88" w:rsidP="00B40B88">
            <w:pPr>
              <w:pStyle w:val="TAC"/>
              <w:rPr>
                <w:rFonts w:cs="Arial"/>
                <w:sz w:val="16"/>
                <w:szCs w:val="16"/>
                <w:lang w:eastAsia="ko-KR"/>
              </w:rPr>
            </w:pPr>
            <w:del w:id="167" w:author="ZTE-Ma Zhifeng" w:date="2025-08-10T15:13: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25E125A" w14:textId="38796884" w:rsidR="00B40B88" w:rsidRPr="00C5098A" w:rsidRDefault="00B40B88" w:rsidP="00B40B88">
            <w:pPr>
              <w:pStyle w:val="TAC"/>
              <w:rPr>
                <w:rFonts w:cs="Arial"/>
                <w:sz w:val="16"/>
                <w:szCs w:val="16"/>
              </w:rPr>
            </w:pPr>
            <w:del w:id="168" w:author="ZTE-Ma Zhifeng" w:date="2025-08-10T15:13:00Z">
              <w:r w:rsidRPr="00C5098A" w:rsidDel="004838ED">
                <w:rPr>
                  <w:rFonts w:cs="Arial"/>
                  <w:sz w:val="16"/>
                  <w:szCs w:val="16"/>
                </w:rPr>
                <w:delText>10, 11</w:delText>
              </w:r>
            </w:del>
          </w:p>
        </w:tc>
      </w:tr>
      <w:tr w:rsidR="00B40B88" w:rsidRPr="00C5098A" w14:paraId="54F7AC14"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36697E4D"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1F1A9B" w14:textId="6BABDE8F" w:rsidR="00B40B88" w:rsidRPr="00C5098A" w:rsidRDefault="00B40B88" w:rsidP="00B40B88">
            <w:pPr>
              <w:pStyle w:val="TAL"/>
              <w:rPr>
                <w:rFonts w:cs="Arial"/>
                <w:sz w:val="16"/>
                <w:szCs w:val="16"/>
                <w:lang w:eastAsia="ko-KR"/>
              </w:rPr>
            </w:pPr>
            <w:del w:id="169" w:author="ZTE-Ma Zhifeng" w:date="2025-08-10T15:13:00Z">
              <w:r w:rsidRPr="00C5098A" w:rsidDel="004838ED">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C4C5C7D" w14:textId="4EB0B210" w:rsidR="00B40B88" w:rsidRPr="00C5098A" w:rsidRDefault="00B40B88" w:rsidP="00B40B88">
            <w:pPr>
              <w:pStyle w:val="TAR"/>
              <w:jc w:val="left"/>
              <w:rPr>
                <w:rFonts w:cs="Arial"/>
                <w:sz w:val="16"/>
                <w:szCs w:val="16"/>
                <w:lang w:eastAsia="ko-KR"/>
              </w:rPr>
            </w:pPr>
            <w:del w:id="170"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884F963" w14:textId="53EEB1EB" w:rsidR="00B40B88" w:rsidRPr="00C5098A" w:rsidRDefault="00B40B88" w:rsidP="00B40B88">
            <w:pPr>
              <w:pStyle w:val="TAC"/>
              <w:jc w:val="left"/>
              <w:rPr>
                <w:rFonts w:cs="Arial"/>
                <w:sz w:val="16"/>
                <w:szCs w:val="16"/>
                <w:lang w:eastAsia="ko-KR"/>
              </w:rPr>
            </w:pPr>
            <w:del w:id="171"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05FF380" w14:textId="512357DE" w:rsidR="00B40B88" w:rsidRPr="00C5098A" w:rsidRDefault="00B40B88" w:rsidP="00B40B88">
            <w:pPr>
              <w:pStyle w:val="TAL"/>
              <w:rPr>
                <w:rFonts w:cs="Arial"/>
                <w:sz w:val="16"/>
                <w:szCs w:val="16"/>
                <w:lang w:eastAsia="ko-KR"/>
              </w:rPr>
            </w:pPr>
            <w:del w:id="172"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C0D599B" w14:textId="7D02000F" w:rsidR="00B40B88" w:rsidRPr="00C5098A" w:rsidRDefault="00B40B88" w:rsidP="00B40B88">
            <w:pPr>
              <w:pStyle w:val="TAC"/>
              <w:rPr>
                <w:rFonts w:cs="Arial"/>
                <w:sz w:val="16"/>
                <w:szCs w:val="16"/>
                <w:lang w:eastAsia="ko-KR"/>
              </w:rPr>
            </w:pPr>
            <w:del w:id="173"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7335C90" w14:textId="6F327010" w:rsidR="00B40B88" w:rsidRPr="00C5098A" w:rsidRDefault="00B40B88" w:rsidP="00B40B88">
            <w:pPr>
              <w:pStyle w:val="TAC"/>
              <w:rPr>
                <w:rFonts w:cs="Arial"/>
                <w:sz w:val="16"/>
                <w:szCs w:val="16"/>
                <w:lang w:eastAsia="ko-KR"/>
              </w:rPr>
            </w:pPr>
            <w:del w:id="174" w:author="ZTE-Ma Zhifeng" w:date="2025-08-10T15:13: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872BE34" w14:textId="77777777" w:rsidR="00B40B88" w:rsidRPr="00C5098A" w:rsidRDefault="00B40B88" w:rsidP="00B40B88">
            <w:pPr>
              <w:pStyle w:val="TAC"/>
              <w:rPr>
                <w:rFonts w:cs="Arial"/>
                <w:sz w:val="16"/>
                <w:szCs w:val="16"/>
              </w:rPr>
            </w:pPr>
          </w:p>
        </w:tc>
      </w:tr>
      <w:tr w:rsidR="00B40B88" w:rsidRPr="00C5098A" w14:paraId="43291A8B"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3C915747"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ECE1ABB" w14:textId="77777777" w:rsidR="00B40B88" w:rsidRPr="00C5098A" w:rsidRDefault="00B40B88" w:rsidP="00B40B88">
            <w:pPr>
              <w:pStyle w:val="TAL"/>
              <w:rPr>
                <w:rFonts w:cs="Arial"/>
                <w:sz w:val="16"/>
                <w:szCs w:val="16"/>
                <w:lang w:eastAsia="ko-KR"/>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3E44CE7" w14:textId="77777777" w:rsidR="00B40B88" w:rsidRPr="00C5098A" w:rsidRDefault="00B40B88" w:rsidP="00B40B88">
            <w:pPr>
              <w:pStyle w:val="TAR"/>
              <w:jc w:val="left"/>
              <w:rPr>
                <w:rFonts w:cs="Arial"/>
                <w:sz w:val="16"/>
                <w:szCs w:val="16"/>
                <w:lang w:eastAsia="ko-KR"/>
              </w:rPr>
            </w:pPr>
            <w:r w:rsidRPr="00C5098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58671302" w14:textId="77777777" w:rsidR="00B40B88" w:rsidRPr="00C5098A" w:rsidRDefault="00B40B88" w:rsidP="00B40B88">
            <w:pPr>
              <w:pStyle w:val="TAC"/>
              <w:jc w:val="left"/>
              <w:rPr>
                <w:rFonts w:cs="Arial"/>
                <w:sz w:val="16"/>
                <w:szCs w:val="16"/>
                <w:lang w:eastAsia="ko-KR"/>
              </w:rPr>
            </w:pPr>
            <w:r w:rsidRPr="00C5098A">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5510C72" w14:textId="77777777" w:rsidR="00B40B88" w:rsidRPr="00C5098A" w:rsidRDefault="00B40B88" w:rsidP="00B40B88">
            <w:pPr>
              <w:pStyle w:val="TAL"/>
              <w:rPr>
                <w:rFonts w:cs="Arial"/>
                <w:sz w:val="16"/>
                <w:szCs w:val="16"/>
                <w:lang w:eastAsia="ko-KR"/>
              </w:rPr>
            </w:pPr>
            <w:r w:rsidRPr="00C5098A">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157274A" w14:textId="77777777" w:rsidR="00B40B88" w:rsidRPr="00C5098A" w:rsidRDefault="00B40B88" w:rsidP="00B40B88">
            <w:pPr>
              <w:pStyle w:val="TAC"/>
              <w:rPr>
                <w:rFonts w:cs="Arial"/>
                <w:sz w:val="16"/>
                <w:szCs w:val="16"/>
                <w:lang w:eastAsia="ko-KR"/>
              </w:rPr>
            </w:pPr>
            <w:r w:rsidRPr="00C5098A">
              <w:rPr>
                <w:rFonts w:cs="Arial"/>
                <w:sz w:val="16"/>
                <w:szCs w:val="16"/>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78B0C5C" w14:textId="77777777" w:rsidR="00B40B88" w:rsidRPr="00C5098A" w:rsidRDefault="00B40B88" w:rsidP="00B40B88">
            <w:pPr>
              <w:pStyle w:val="TAC"/>
              <w:rPr>
                <w:rFonts w:cs="Arial"/>
                <w:sz w:val="16"/>
                <w:szCs w:val="16"/>
                <w:lang w:eastAsia="ko-KR"/>
              </w:rPr>
            </w:pPr>
            <w:r w:rsidRPr="00C5098A">
              <w:rPr>
                <w:rFonts w:cs="Arial"/>
                <w:sz w:val="16"/>
                <w:szCs w:val="16"/>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C661465" w14:textId="77777777" w:rsidR="00B40B88" w:rsidRPr="00C5098A" w:rsidRDefault="00B40B88" w:rsidP="00B40B88">
            <w:pPr>
              <w:pStyle w:val="TAC"/>
              <w:rPr>
                <w:rFonts w:cs="Arial"/>
                <w:sz w:val="16"/>
                <w:szCs w:val="16"/>
              </w:rPr>
            </w:pPr>
            <w:r w:rsidRPr="00C5098A">
              <w:rPr>
                <w:rFonts w:cs="Arial"/>
                <w:sz w:val="16"/>
                <w:szCs w:val="16"/>
              </w:rPr>
              <w:t>3, 12</w:t>
            </w:r>
          </w:p>
        </w:tc>
      </w:tr>
      <w:tr w:rsidR="00B40B88" w:rsidRPr="00C5098A" w14:paraId="6DF4E163"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1AEC14A6"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DE0E916" w14:textId="77777777" w:rsidR="00B40B88" w:rsidRPr="00C5098A" w:rsidRDefault="00B40B88" w:rsidP="00B40B88">
            <w:pPr>
              <w:pStyle w:val="TAL"/>
              <w:rPr>
                <w:rFonts w:cs="Arial"/>
                <w:sz w:val="16"/>
                <w:szCs w:val="16"/>
                <w:lang w:eastAsia="ko-KR"/>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85AE774" w14:textId="77777777" w:rsidR="00B40B88" w:rsidRPr="00C5098A" w:rsidRDefault="00B40B88" w:rsidP="00B40B88">
            <w:pPr>
              <w:pStyle w:val="TAR"/>
              <w:jc w:val="left"/>
              <w:rPr>
                <w:rFonts w:cs="Arial"/>
                <w:sz w:val="16"/>
                <w:szCs w:val="16"/>
                <w:lang w:eastAsia="ko-KR"/>
              </w:rPr>
            </w:pPr>
            <w:r w:rsidRPr="00C5098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026E2DBA" w14:textId="77777777" w:rsidR="00B40B88" w:rsidRPr="00C5098A" w:rsidRDefault="00B40B88" w:rsidP="00B40B88">
            <w:pPr>
              <w:pStyle w:val="TAC"/>
              <w:jc w:val="left"/>
              <w:rPr>
                <w:rFonts w:cs="Arial"/>
                <w:sz w:val="16"/>
                <w:szCs w:val="16"/>
                <w:lang w:eastAsia="ko-KR"/>
              </w:rPr>
            </w:pPr>
            <w:r w:rsidRPr="00C5098A">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7DCF137" w14:textId="77777777" w:rsidR="00B40B88" w:rsidRPr="00C5098A" w:rsidRDefault="00B40B88" w:rsidP="00B40B88">
            <w:pPr>
              <w:pStyle w:val="TAL"/>
              <w:rPr>
                <w:rFonts w:cs="Arial"/>
                <w:sz w:val="16"/>
                <w:szCs w:val="16"/>
                <w:lang w:eastAsia="ko-KR"/>
              </w:rPr>
            </w:pPr>
            <w:r w:rsidRPr="00C5098A">
              <w:rPr>
                <w:rFonts w:cs="Arial"/>
                <w:sz w:val="16"/>
                <w:szCs w:val="16"/>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21EB11C" w14:textId="77777777" w:rsidR="00B40B88" w:rsidRPr="00C5098A" w:rsidRDefault="00B40B88" w:rsidP="00B40B88">
            <w:pPr>
              <w:pStyle w:val="TAC"/>
              <w:rPr>
                <w:rFonts w:cs="Arial"/>
                <w:sz w:val="16"/>
                <w:szCs w:val="16"/>
                <w:lang w:eastAsia="ko-KR"/>
              </w:rPr>
            </w:pPr>
            <w:r w:rsidRPr="00C5098A">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E7D5FC0" w14:textId="77777777" w:rsidR="00B40B88" w:rsidRPr="00C5098A" w:rsidRDefault="00B40B88" w:rsidP="00B40B88">
            <w:pPr>
              <w:pStyle w:val="TAC"/>
              <w:rPr>
                <w:rFonts w:cs="Arial"/>
                <w:sz w:val="16"/>
                <w:szCs w:val="16"/>
                <w:lang w:eastAsia="ko-KR"/>
              </w:rPr>
            </w:pPr>
            <w:r w:rsidRPr="00C5098A">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ACF4E20" w14:textId="77777777" w:rsidR="00B40B88" w:rsidRPr="00C5098A" w:rsidRDefault="00B40B88" w:rsidP="00B40B88">
            <w:pPr>
              <w:pStyle w:val="TAC"/>
              <w:rPr>
                <w:rFonts w:cs="Arial"/>
                <w:sz w:val="16"/>
                <w:szCs w:val="16"/>
              </w:rPr>
            </w:pPr>
            <w:r w:rsidRPr="00C5098A">
              <w:rPr>
                <w:rFonts w:cs="Arial"/>
                <w:sz w:val="16"/>
                <w:szCs w:val="16"/>
              </w:rPr>
              <w:t>13</w:t>
            </w:r>
          </w:p>
        </w:tc>
      </w:tr>
      <w:tr w:rsidR="00B40B88" w:rsidRPr="00C5098A" w14:paraId="11BE2A30"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667782E8"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1E5E682" w14:textId="77777777" w:rsidR="00B40B88" w:rsidRPr="00C5098A" w:rsidRDefault="00B40B88" w:rsidP="00B40B88">
            <w:pPr>
              <w:pStyle w:val="TAL"/>
              <w:rPr>
                <w:rFonts w:cs="Arial"/>
                <w:sz w:val="16"/>
                <w:szCs w:val="16"/>
                <w:lang w:eastAsia="ko-KR"/>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BC8D61B" w14:textId="77777777" w:rsidR="00B40B88" w:rsidRPr="00C5098A" w:rsidRDefault="00B40B88" w:rsidP="00B40B88">
            <w:pPr>
              <w:pStyle w:val="TAR"/>
              <w:jc w:val="left"/>
              <w:rPr>
                <w:rFonts w:cs="Arial"/>
                <w:sz w:val="16"/>
                <w:szCs w:val="16"/>
                <w:lang w:eastAsia="ko-KR"/>
              </w:rPr>
            </w:pPr>
            <w:r w:rsidRPr="00C5098A">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22CA8B39" w14:textId="77777777" w:rsidR="00B40B88" w:rsidRPr="00C5098A" w:rsidRDefault="00B40B88" w:rsidP="00B40B88">
            <w:pPr>
              <w:pStyle w:val="TAC"/>
              <w:jc w:val="left"/>
              <w:rPr>
                <w:rFonts w:cs="Arial"/>
                <w:sz w:val="16"/>
                <w:szCs w:val="16"/>
                <w:lang w:eastAsia="ko-KR"/>
              </w:rPr>
            </w:pPr>
            <w:r w:rsidRPr="00C5098A">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F4BD323" w14:textId="77777777" w:rsidR="00B40B88" w:rsidRPr="00C5098A" w:rsidRDefault="00B40B88" w:rsidP="00B40B88">
            <w:pPr>
              <w:pStyle w:val="TAL"/>
              <w:rPr>
                <w:rFonts w:cs="Arial"/>
                <w:sz w:val="16"/>
                <w:szCs w:val="16"/>
                <w:lang w:eastAsia="ko-KR"/>
              </w:rPr>
            </w:pPr>
            <w:r w:rsidRPr="00C5098A">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EFBFDB" w14:textId="77777777" w:rsidR="00B40B88" w:rsidRPr="00C5098A" w:rsidRDefault="00B40B88" w:rsidP="00B40B88">
            <w:pPr>
              <w:pStyle w:val="TAC"/>
              <w:rPr>
                <w:rFonts w:cs="Arial"/>
                <w:sz w:val="16"/>
                <w:szCs w:val="16"/>
                <w:lang w:eastAsia="ko-KR"/>
              </w:rPr>
            </w:pPr>
            <w:r w:rsidRPr="00C5098A">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A9FFBBD" w14:textId="77777777" w:rsidR="00B40B88" w:rsidRPr="00C5098A" w:rsidRDefault="00B40B88" w:rsidP="00B40B88">
            <w:pPr>
              <w:pStyle w:val="TAC"/>
              <w:rPr>
                <w:rFonts w:cs="Arial"/>
                <w:sz w:val="16"/>
                <w:szCs w:val="16"/>
                <w:lang w:eastAsia="ko-KR"/>
              </w:rPr>
            </w:pPr>
            <w:r w:rsidRPr="00C5098A">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68970ED" w14:textId="77777777" w:rsidR="00B40B88" w:rsidRPr="00C5098A" w:rsidRDefault="00B40B88" w:rsidP="00B40B88">
            <w:pPr>
              <w:pStyle w:val="TAC"/>
              <w:rPr>
                <w:rFonts w:cs="Arial"/>
                <w:sz w:val="16"/>
                <w:szCs w:val="16"/>
              </w:rPr>
            </w:pPr>
            <w:r w:rsidRPr="00C5098A">
              <w:rPr>
                <w:rFonts w:cs="Arial"/>
                <w:sz w:val="16"/>
                <w:szCs w:val="16"/>
              </w:rPr>
              <w:t>3</w:t>
            </w:r>
          </w:p>
        </w:tc>
      </w:tr>
      <w:tr w:rsidR="00B40B88" w:rsidRPr="00C5098A" w14:paraId="7C31C217"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4765311A"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0199F18" w14:textId="77777777" w:rsidR="00B40B88" w:rsidRPr="00C5098A" w:rsidRDefault="00B40B88" w:rsidP="00B40B88">
            <w:pPr>
              <w:pStyle w:val="TAL"/>
              <w:rPr>
                <w:rFonts w:cs="Arial"/>
                <w:sz w:val="16"/>
                <w:szCs w:val="16"/>
                <w:lang w:eastAsia="ko-KR"/>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F91DBB" w14:textId="77777777" w:rsidR="00B40B88" w:rsidRPr="00C5098A" w:rsidRDefault="00B40B88" w:rsidP="00B40B88">
            <w:pPr>
              <w:pStyle w:val="TAR"/>
              <w:jc w:val="left"/>
              <w:rPr>
                <w:rFonts w:cs="Arial"/>
                <w:sz w:val="16"/>
                <w:szCs w:val="16"/>
                <w:lang w:eastAsia="ko-KR"/>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0CF669C0" w14:textId="77777777" w:rsidR="00B40B88" w:rsidRPr="00C5098A" w:rsidRDefault="00B40B88" w:rsidP="00B40B88">
            <w:pPr>
              <w:pStyle w:val="TAC"/>
              <w:jc w:val="left"/>
              <w:rPr>
                <w:rFonts w:cs="Arial"/>
                <w:sz w:val="16"/>
                <w:szCs w:val="16"/>
                <w:lang w:eastAsia="ko-KR"/>
              </w:rPr>
            </w:pPr>
            <w:r w:rsidRPr="00C5098A">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443A3EB" w14:textId="77777777" w:rsidR="00B40B88" w:rsidRPr="00C5098A" w:rsidRDefault="00B40B88" w:rsidP="00B40B88">
            <w:pPr>
              <w:pStyle w:val="TAL"/>
              <w:rPr>
                <w:rFonts w:cs="Arial"/>
                <w:sz w:val="16"/>
                <w:szCs w:val="16"/>
                <w:lang w:eastAsia="ko-KR"/>
              </w:rPr>
            </w:pPr>
            <w:r w:rsidRPr="00C5098A">
              <w:rPr>
                <w:rFonts w:cs="Arial"/>
                <w:sz w:val="16"/>
                <w:szCs w:val="16"/>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1F45EEB" w14:textId="77777777" w:rsidR="00B40B88" w:rsidRPr="00C5098A" w:rsidRDefault="00B40B88" w:rsidP="00B40B88">
            <w:pPr>
              <w:pStyle w:val="TAC"/>
              <w:rPr>
                <w:rFonts w:cs="Arial"/>
                <w:sz w:val="16"/>
                <w:szCs w:val="16"/>
                <w:lang w:eastAsia="ko-KR"/>
              </w:rPr>
            </w:pPr>
            <w:r w:rsidRPr="00C5098A">
              <w:rPr>
                <w:rFonts w:cs="Arial"/>
                <w:sz w:val="16"/>
                <w:szCs w:val="16"/>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6EA0A1A" w14:textId="77777777" w:rsidR="00B40B88" w:rsidRPr="00C5098A" w:rsidRDefault="00B40B88" w:rsidP="00B40B88">
            <w:pPr>
              <w:pStyle w:val="TAC"/>
              <w:rPr>
                <w:rFonts w:cs="Arial"/>
                <w:sz w:val="16"/>
                <w:szCs w:val="16"/>
                <w:lang w:eastAsia="ko-KR"/>
              </w:rPr>
            </w:pPr>
            <w:r w:rsidRPr="00C5098A">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B927225" w14:textId="77777777" w:rsidR="00B40B88" w:rsidRPr="00C5098A" w:rsidRDefault="00B40B88" w:rsidP="00B40B88">
            <w:pPr>
              <w:pStyle w:val="TAC"/>
              <w:rPr>
                <w:rFonts w:cs="Arial"/>
                <w:sz w:val="16"/>
                <w:szCs w:val="16"/>
              </w:rPr>
            </w:pPr>
            <w:r w:rsidRPr="00C5098A">
              <w:rPr>
                <w:rFonts w:cs="Arial"/>
                <w:sz w:val="16"/>
                <w:szCs w:val="16"/>
              </w:rPr>
              <w:t>3</w:t>
            </w:r>
          </w:p>
        </w:tc>
      </w:tr>
      <w:tr w:rsidR="00B40B88" w:rsidRPr="00C5098A" w14:paraId="3A9E1102"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1BEFE598"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D47A7CC" w14:textId="77777777" w:rsidR="00B40B88" w:rsidRPr="00C5098A" w:rsidRDefault="00B40B88" w:rsidP="00B40B88">
            <w:pPr>
              <w:pStyle w:val="TAL"/>
              <w:rPr>
                <w:rFonts w:cs="Arial"/>
                <w:sz w:val="16"/>
                <w:szCs w:val="16"/>
                <w:lang w:eastAsia="ko-KR"/>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0FD2410" w14:textId="77777777" w:rsidR="00B40B88" w:rsidRPr="00C5098A" w:rsidRDefault="00B40B88" w:rsidP="00B40B88">
            <w:pPr>
              <w:pStyle w:val="TAR"/>
              <w:jc w:val="left"/>
              <w:rPr>
                <w:rFonts w:cs="Arial"/>
                <w:sz w:val="16"/>
                <w:szCs w:val="16"/>
                <w:lang w:eastAsia="ko-KR"/>
              </w:rPr>
            </w:pPr>
            <w:r w:rsidRPr="00C5098A">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2A5D4352" w14:textId="77777777" w:rsidR="00B40B88" w:rsidRPr="00C5098A" w:rsidRDefault="00B40B88" w:rsidP="00B40B88">
            <w:pPr>
              <w:pStyle w:val="TAC"/>
              <w:jc w:val="left"/>
              <w:rPr>
                <w:rFonts w:cs="Arial"/>
                <w:sz w:val="16"/>
                <w:szCs w:val="16"/>
                <w:lang w:eastAsia="ko-KR"/>
              </w:rPr>
            </w:pPr>
            <w:r w:rsidRPr="00C5098A">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6EC5B88" w14:textId="77777777" w:rsidR="00B40B88" w:rsidRPr="00C5098A" w:rsidRDefault="00B40B88" w:rsidP="00B40B88">
            <w:pPr>
              <w:pStyle w:val="TAL"/>
              <w:rPr>
                <w:rFonts w:cs="Arial"/>
                <w:sz w:val="16"/>
                <w:szCs w:val="16"/>
                <w:lang w:eastAsia="ko-KR"/>
              </w:rPr>
            </w:pPr>
            <w:r w:rsidRPr="00C5098A">
              <w:rPr>
                <w:rFonts w:cs="Arial"/>
                <w:sz w:val="16"/>
                <w:szCs w:val="16"/>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48059D5" w14:textId="77777777" w:rsidR="00B40B88" w:rsidRPr="00C5098A" w:rsidRDefault="00B40B88" w:rsidP="00B40B88">
            <w:pPr>
              <w:pStyle w:val="TAC"/>
              <w:rPr>
                <w:rFonts w:cs="Arial"/>
                <w:sz w:val="16"/>
                <w:szCs w:val="16"/>
                <w:lang w:eastAsia="ko-KR"/>
              </w:rPr>
            </w:pPr>
            <w:r w:rsidRPr="00C5098A">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B0309AA" w14:textId="77777777" w:rsidR="00B40B88" w:rsidRPr="00C5098A" w:rsidRDefault="00B40B88" w:rsidP="00B40B88">
            <w:pPr>
              <w:pStyle w:val="TAC"/>
              <w:rPr>
                <w:rFonts w:cs="Arial"/>
                <w:sz w:val="16"/>
                <w:szCs w:val="16"/>
                <w:lang w:eastAsia="ko-KR"/>
              </w:rPr>
            </w:pPr>
            <w:r w:rsidRPr="00C5098A">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E96649A" w14:textId="77777777" w:rsidR="00B40B88" w:rsidRPr="00C5098A" w:rsidRDefault="00B40B88" w:rsidP="00B40B88">
            <w:pPr>
              <w:pStyle w:val="TAC"/>
              <w:rPr>
                <w:rFonts w:cs="Arial"/>
                <w:sz w:val="16"/>
                <w:szCs w:val="16"/>
              </w:rPr>
            </w:pPr>
          </w:p>
        </w:tc>
      </w:tr>
      <w:tr w:rsidR="00B40B88" w:rsidRPr="00C5098A" w14:paraId="5C72A61C"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5CFF41E2"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478F51DE"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0449886"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29C3594"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7DC053FE"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56632052"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33DBDD1B"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14BE1D31"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13BFFC7F" w14:textId="77777777" w:rsidTr="00B40B88">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355B5AB0"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0CB2D59A"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3B9293F"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170277C"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6A79278"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AAD7F0"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62B03EE"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B4290F7"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1BCF5C7B" w14:textId="77777777" w:rsidTr="00B40B88">
        <w:trPr>
          <w:trHeight w:val="225"/>
          <w:jc w:val="center"/>
        </w:trPr>
        <w:tc>
          <w:tcPr>
            <w:tcW w:w="1494" w:type="dxa"/>
            <w:gridSpan w:val="3"/>
            <w:vMerge w:val="restart"/>
            <w:tcBorders>
              <w:left w:val="single" w:sz="4" w:space="0" w:color="auto"/>
              <w:right w:val="single" w:sz="4" w:space="0" w:color="auto"/>
            </w:tcBorders>
            <w:shd w:val="clear" w:color="auto" w:fill="auto"/>
          </w:tcPr>
          <w:p w14:paraId="4746406B" w14:textId="77777777" w:rsidR="00B40B88" w:rsidRPr="00C5098A" w:rsidRDefault="00B40B88" w:rsidP="00B40B88">
            <w:pPr>
              <w:pStyle w:val="TAC"/>
              <w:rPr>
                <w:rFonts w:cs="Arial"/>
                <w:lang w:eastAsia="ko-KR"/>
              </w:rPr>
            </w:pPr>
            <w:r w:rsidRPr="00C5098A">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D22301F" w14:textId="19148D60" w:rsidR="00B40B88" w:rsidRPr="00C5098A" w:rsidRDefault="00B40B88" w:rsidP="00B40B88">
            <w:pPr>
              <w:pStyle w:val="TAL"/>
              <w:rPr>
                <w:rFonts w:cs="Arial"/>
                <w:sz w:val="16"/>
                <w:szCs w:val="16"/>
                <w:lang w:eastAsia="ko-KR"/>
              </w:rPr>
            </w:pPr>
            <w:del w:id="175" w:author="ZTE-Ma Zhifeng" w:date="2025-08-10T15:13:00Z">
              <w:r w:rsidRPr="00C5098A" w:rsidDel="004838ED">
                <w:rPr>
                  <w:rFonts w:cs="Arial"/>
                  <w:sz w:val="16"/>
                  <w:szCs w:val="16"/>
                </w:rPr>
                <w:delText>E-UTRA Band 1, 3, 5, 7, 8, 11, 18, 19, 20, 21, 22, 26, 28, 31, 32, 33, 34, 38,39, 40, 41, 42, 43, 44, 45, 52, 65, 67, 69</w:delText>
              </w:r>
              <w:r w:rsidRPr="00C5098A" w:rsidDel="004838ED">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39CFAA4" w14:textId="06D144B0" w:rsidR="00B40B88" w:rsidRPr="00C5098A" w:rsidRDefault="00B40B88" w:rsidP="00B40B88">
            <w:pPr>
              <w:pStyle w:val="TAR"/>
              <w:jc w:val="left"/>
              <w:rPr>
                <w:rFonts w:cs="Arial"/>
                <w:sz w:val="16"/>
                <w:szCs w:val="16"/>
                <w:lang w:eastAsia="ko-KR"/>
              </w:rPr>
            </w:pPr>
            <w:del w:id="176"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8483647" w14:textId="3A7A216F" w:rsidR="00B40B88" w:rsidRPr="00C5098A" w:rsidRDefault="00B40B88" w:rsidP="00B40B88">
            <w:pPr>
              <w:pStyle w:val="TAC"/>
              <w:jc w:val="left"/>
              <w:rPr>
                <w:rFonts w:cs="Arial"/>
                <w:sz w:val="16"/>
                <w:szCs w:val="16"/>
                <w:lang w:eastAsia="ko-KR"/>
              </w:rPr>
            </w:pPr>
            <w:del w:id="177"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5570D53" w14:textId="2D15DADD" w:rsidR="00B40B88" w:rsidRPr="00C5098A" w:rsidRDefault="00B40B88" w:rsidP="00B40B88">
            <w:pPr>
              <w:pStyle w:val="TAL"/>
              <w:rPr>
                <w:rFonts w:cs="Arial"/>
                <w:sz w:val="16"/>
                <w:szCs w:val="16"/>
                <w:lang w:eastAsia="ko-KR"/>
              </w:rPr>
            </w:pPr>
            <w:del w:id="178"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7A6E039" w14:textId="3F9FA598" w:rsidR="00B40B88" w:rsidRPr="00C5098A" w:rsidRDefault="00B40B88" w:rsidP="00B40B88">
            <w:pPr>
              <w:pStyle w:val="TAC"/>
              <w:rPr>
                <w:rFonts w:cs="Arial"/>
                <w:sz w:val="16"/>
                <w:szCs w:val="16"/>
                <w:lang w:eastAsia="ko-KR"/>
              </w:rPr>
            </w:pPr>
            <w:del w:id="179"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7F4D7F3" w14:textId="21331454" w:rsidR="00B40B88" w:rsidRPr="00C5098A" w:rsidRDefault="00B40B88" w:rsidP="00B40B88">
            <w:pPr>
              <w:pStyle w:val="TAC"/>
              <w:rPr>
                <w:rFonts w:cs="Arial"/>
                <w:sz w:val="16"/>
                <w:szCs w:val="16"/>
                <w:lang w:eastAsia="ko-KR"/>
              </w:rPr>
            </w:pPr>
            <w:del w:id="180" w:author="ZTE-Ma Zhifeng" w:date="2025-08-10T15:13:00Z">
              <w:r w:rsidRPr="00C5098A" w:rsidDel="004838ED">
                <w:rPr>
                  <w:rFonts w:cs="Arial"/>
                  <w:sz w:val="16"/>
                  <w:szCs w:val="16"/>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70D7F09" w14:textId="3B86107B" w:rsidR="00B40B88" w:rsidRPr="00C5098A" w:rsidRDefault="00B40B88" w:rsidP="00B40B88">
            <w:pPr>
              <w:pStyle w:val="TAC"/>
              <w:rPr>
                <w:rFonts w:cs="Arial"/>
                <w:sz w:val="16"/>
                <w:szCs w:val="16"/>
              </w:rPr>
            </w:pPr>
            <w:del w:id="181" w:author="ZTE-Ma Zhifeng" w:date="2025-08-10T15:13:00Z">
              <w:r w:rsidRPr="00C5098A" w:rsidDel="004838ED">
                <w:rPr>
                  <w:rFonts w:cs="Arial"/>
                  <w:sz w:val="16"/>
                  <w:szCs w:val="16"/>
                </w:rPr>
                <w:delText>9</w:delText>
              </w:r>
            </w:del>
          </w:p>
        </w:tc>
      </w:tr>
      <w:tr w:rsidR="00B40B88" w:rsidRPr="00C5098A" w14:paraId="3FD46511" w14:textId="77777777" w:rsidTr="00B40B88">
        <w:trPr>
          <w:trHeight w:val="225"/>
          <w:jc w:val="center"/>
        </w:trPr>
        <w:tc>
          <w:tcPr>
            <w:tcW w:w="1494" w:type="dxa"/>
            <w:gridSpan w:val="3"/>
            <w:vMerge/>
            <w:tcBorders>
              <w:left w:val="single" w:sz="4" w:space="0" w:color="auto"/>
              <w:right w:val="single" w:sz="4" w:space="0" w:color="auto"/>
            </w:tcBorders>
            <w:shd w:val="clear" w:color="auto" w:fill="auto"/>
          </w:tcPr>
          <w:p w14:paraId="7D1B96D9"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2676FD91" w14:textId="77777777" w:rsidR="00B40B88" w:rsidRPr="00C5098A" w:rsidRDefault="00B40B88" w:rsidP="00B40B88">
            <w:pPr>
              <w:pStyle w:val="TAL"/>
              <w:rPr>
                <w:rFonts w:cs="Arial"/>
                <w:sz w:val="16"/>
                <w:szCs w:val="16"/>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DEA6B88" w14:textId="77777777" w:rsidR="00B40B88" w:rsidRPr="00C5098A" w:rsidRDefault="00B40B88" w:rsidP="00B40B88">
            <w:pPr>
              <w:pStyle w:val="TAR"/>
              <w:jc w:val="left"/>
              <w:rPr>
                <w:rFonts w:cs="Arial"/>
                <w:sz w:val="16"/>
                <w:szCs w:val="16"/>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2C21A9" w14:textId="77777777" w:rsidR="00B40B88" w:rsidRPr="00C5098A" w:rsidRDefault="00B40B88" w:rsidP="00B40B88">
            <w:pPr>
              <w:pStyle w:val="TAC"/>
              <w:jc w:val="left"/>
              <w:rPr>
                <w:rFonts w:cs="Arial"/>
                <w:sz w:val="16"/>
                <w:szCs w:val="16"/>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91447C1" w14:textId="77777777" w:rsidR="00B40B88" w:rsidRPr="00C5098A" w:rsidRDefault="00B40B88" w:rsidP="00B40B88">
            <w:pPr>
              <w:pStyle w:val="TAL"/>
              <w:rPr>
                <w:rFonts w:cs="Arial"/>
                <w:sz w:val="16"/>
                <w:szCs w:val="16"/>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A119E84" w14:textId="77777777" w:rsidR="00B40B88" w:rsidRPr="00C5098A" w:rsidRDefault="00B40B88" w:rsidP="00B40B88">
            <w:pPr>
              <w:pStyle w:val="TAC"/>
              <w:rPr>
                <w:rFonts w:cs="Arial"/>
                <w:sz w:val="16"/>
                <w:szCs w:val="16"/>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0FAFAE8" w14:textId="77777777" w:rsidR="00B40B88" w:rsidRPr="00C5098A" w:rsidRDefault="00B40B88" w:rsidP="00B40B88">
            <w:pPr>
              <w:pStyle w:val="TAC"/>
              <w:rPr>
                <w:rFonts w:cs="Arial"/>
                <w:sz w:val="16"/>
                <w:szCs w:val="16"/>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7785EA9"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0DF7CA6F" w14:textId="77777777" w:rsidTr="00B40B88">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23617B0" w14:textId="77777777" w:rsidR="00B40B88" w:rsidRPr="00C5098A" w:rsidRDefault="00B40B88" w:rsidP="00B40B88">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0037A4F7" w14:textId="77777777" w:rsidR="00B40B88" w:rsidRPr="00C5098A" w:rsidRDefault="00B40B88" w:rsidP="00B40B88">
            <w:pPr>
              <w:pStyle w:val="TAL"/>
              <w:rPr>
                <w:rFonts w:cs="Arial"/>
                <w:sz w:val="16"/>
                <w:szCs w:val="16"/>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C04C07" w14:textId="77777777" w:rsidR="00B40B88" w:rsidRPr="00C5098A" w:rsidRDefault="00B40B88" w:rsidP="00B40B88">
            <w:pPr>
              <w:pStyle w:val="TAR"/>
              <w:jc w:val="left"/>
              <w:rPr>
                <w:rFonts w:cs="Arial"/>
                <w:sz w:val="16"/>
                <w:szCs w:val="16"/>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931A080" w14:textId="77777777" w:rsidR="00B40B88" w:rsidRPr="00C5098A" w:rsidRDefault="00B40B88" w:rsidP="00B40B88">
            <w:pPr>
              <w:pStyle w:val="TAC"/>
              <w:jc w:val="left"/>
              <w:rPr>
                <w:rFonts w:cs="Arial"/>
                <w:sz w:val="16"/>
                <w:szCs w:val="16"/>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FE755BE" w14:textId="77777777" w:rsidR="00B40B88" w:rsidRPr="00C5098A" w:rsidRDefault="00B40B88" w:rsidP="00B40B88">
            <w:pPr>
              <w:pStyle w:val="TAL"/>
              <w:rPr>
                <w:rFonts w:cs="Arial"/>
                <w:sz w:val="16"/>
                <w:szCs w:val="16"/>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8D154FB" w14:textId="77777777" w:rsidR="00B40B88" w:rsidRPr="00C5098A" w:rsidRDefault="00B40B88" w:rsidP="00B40B88">
            <w:pPr>
              <w:pStyle w:val="TAC"/>
              <w:rPr>
                <w:rFonts w:cs="Arial"/>
                <w:sz w:val="16"/>
                <w:szCs w:val="16"/>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1B5FDDF" w14:textId="77777777" w:rsidR="00B40B88" w:rsidRPr="00C5098A" w:rsidRDefault="00B40B88" w:rsidP="00B40B88">
            <w:pPr>
              <w:pStyle w:val="TAC"/>
              <w:rPr>
                <w:rFonts w:cs="Arial"/>
                <w:sz w:val="16"/>
                <w:szCs w:val="16"/>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DD921EF"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354E08B2" w14:textId="77777777" w:rsidTr="00B40B88">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761DBA7F" w14:textId="77777777" w:rsidR="00B40B88" w:rsidRPr="00C5098A" w:rsidRDefault="00B40B88" w:rsidP="00B40B88">
            <w:pPr>
              <w:pStyle w:val="TAC"/>
              <w:rPr>
                <w:rFonts w:cs="Arial"/>
                <w:lang w:eastAsia="ko-KR"/>
              </w:rPr>
            </w:pPr>
            <w:r w:rsidRPr="00C5098A">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D88807C" w14:textId="1D8B83F4" w:rsidR="00B40B88" w:rsidRPr="00C5098A" w:rsidRDefault="00B40B88" w:rsidP="00B40B88">
            <w:pPr>
              <w:pStyle w:val="TAL"/>
              <w:rPr>
                <w:rFonts w:cs="Arial"/>
                <w:sz w:val="16"/>
                <w:szCs w:val="16"/>
                <w:lang w:eastAsia="ko-KR"/>
              </w:rPr>
            </w:pPr>
            <w:del w:id="182" w:author="ZTE-Ma Zhifeng" w:date="2025-08-10T15:13:00Z">
              <w:r w:rsidRPr="00C5098A" w:rsidDel="004838ED">
                <w:rPr>
                  <w:rFonts w:cs="Arial"/>
                  <w:sz w:val="16"/>
                  <w:szCs w:val="16"/>
                  <w:lang w:eastAsia="ko-KR"/>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B61A0C" w14:textId="598D51E4" w:rsidR="00B40B88" w:rsidRPr="00C5098A" w:rsidRDefault="00B40B88" w:rsidP="00B40B88">
            <w:pPr>
              <w:pStyle w:val="TAR"/>
              <w:jc w:val="left"/>
              <w:rPr>
                <w:rFonts w:cs="Arial"/>
                <w:sz w:val="16"/>
                <w:szCs w:val="16"/>
                <w:lang w:eastAsia="ko-KR"/>
              </w:rPr>
            </w:pPr>
            <w:del w:id="183" w:author="ZTE-Ma Zhifeng" w:date="2025-08-10T15:13: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D1201B8" w14:textId="39864A2C" w:rsidR="00B40B88" w:rsidRPr="00C5098A" w:rsidRDefault="00B40B88" w:rsidP="00B40B88">
            <w:pPr>
              <w:pStyle w:val="TAC"/>
              <w:jc w:val="left"/>
              <w:rPr>
                <w:rFonts w:cs="Arial"/>
                <w:sz w:val="16"/>
                <w:szCs w:val="16"/>
                <w:lang w:eastAsia="ko-KR"/>
              </w:rPr>
            </w:pPr>
            <w:del w:id="184" w:author="ZTE-Ma Zhifeng" w:date="2025-08-10T15:13: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6D8D4FF" w14:textId="07A3FF50" w:rsidR="00B40B88" w:rsidRPr="00C5098A" w:rsidRDefault="00B40B88" w:rsidP="00B40B88">
            <w:pPr>
              <w:pStyle w:val="TAL"/>
              <w:rPr>
                <w:rFonts w:cs="Arial"/>
                <w:sz w:val="16"/>
                <w:szCs w:val="16"/>
                <w:lang w:eastAsia="ko-KR"/>
              </w:rPr>
            </w:pPr>
            <w:del w:id="185" w:author="ZTE-Ma Zhifeng" w:date="2025-08-10T15:13: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701CDF" w14:textId="0C7BFE53" w:rsidR="00B40B88" w:rsidRPr="00C5098A" w:rsidRDefault="00B40B88" w:rsidP="00B40B88">
            <w:pPr>
              <w:pStyle w:val="TAC"/>
              <w:rPr>
                <w:rFonts w:cs="Arial"/>
                <w:sz w:val="16"/>
                <w:szCs w:val="16"/>
                <w:lang w:eastAsia="ko-KR"/>
              </w:rPr>
            </w:pPr>
            <w:del w:id="186" w:author="ZTE-Ma Zhifeng" w:date="2025-08-10T15:13: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3104F83" w14:textId="448063A8" w:rsidR="00B40B88" w:rsidRPr="00C5098A" w:rsidRDefault="00B40B88" w:rsidP="00B40B88">
            <w:pPr>
              <w:pStyle w:val="TAC"/>
              <w:rPr>
                <w:rFonts w:cs="Arial"/>
                <w:sz w:val="16"/>
                <w:szCs w:val="16"/>
                <w:lang w:eastAsia="ko-KR"/>
              </w:rPr>
            </w:pPr>
            <w:del w:id="187" w:author="ZTE-Ma Zhifeng" w:date="2025-08-10T15:13: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3C7066A" w14:textId="77777777" w:rsidR="00B40B88" w:rsidRPr="00C5098A" w:rsidRDefault="00B40B88" w:rsidP="00B40B88">
            <w:pPr>
              <w:pStyle w:val="TAC"/>
              <w:rPr>
                <w:rFonts w:cs="Arial"/>
                <w:sz w:val="16"/>
                <w:szCs w:val="16"/>
                <w:lang w:eastAsia="ko-KR"/>
              </w:rPr>
            </w:pPr>
          </w:p>
        </w:tc>
      </w:tr>
      <w:tr w:rsidR="00B40B88" w:rsidRPr="00C5098A" w14:paraId="589C16AC"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0DB055A1"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40D1C779"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4ADE3975"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4A4F28CD"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59DD1E82" w14:textId="77777777" w:rsidR="00B40B88" w:rsidRPr="00C5098A" w:rsidRDefault="00B40B88" w:rsidP="00B40B88">
            <w:pPr>
              <w:pStyle w:val="TAL"/>
              <w:rPr>
                <w:rFonts w:cs="Arial"/>
                <w:sz w:val="16"/>
                <w:szCs w:val="16"/>
                <w:lang w:eastAsia="ko-KR"/>
              </w:rPr>
            </w:pPr>
            <w:r w:rsidRPr="00C5098A">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E8397F" w14:textId="77777777" w:rsidR="00B40B88" w:rsidRPr="00C5098A" w:rsidRDefault="00B40B88" w:rsidP="00B40B88">
            <w:pPr>
              <w:pStyle w:val="TAC"/>
              <w:rPr>
                <w:rFonts w:cs="Arial"/>
                <w:sz w:val="16"/>
                <w:szCs w:val="16"/>
                <w:lang w:eastAsia="ko-KR"/>
              </w:rPr>
            </w:pPr>
            <w:r w:rsidRPr="00C5098A">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1F26F90"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CAECA84" w14:textId="77777777" w:rsidR="00B40B88" w:rsidRPr="00C5098A" w:rsidRDefault="00B40B88" w:rsidP="00B40B88">
            <w:pPr>
              <w:pStyle w:val="TAC"/>
              <w:rPr>
                <w:rFonts w:cs="Arial"/>
                <w:sz w:val="16"/>
                <w:szCs w:val="16"/>
                <w:lang w:eastAsia="ko-KR"/>
              </w:rPr>
            </w:pPr>
            <w:r w:rsidRPr="00C5098A">
              <w:rPr>
                <w:rFonts w:cs="Arial"/>
                <w:sz w:val="16"/>
                <w:szCs w:val="16"/>
                <w:lang w:eastAsia="ko-KR"/>
              </w:rPr>
              <w:t>5</w:t>
            </w:r>
          </w:p>
        </w:tc>
      </w:tr>
      <w:tr w:rsidR="00B40B88" w:rsidRPr="00C5098A" w14:paraId="6CCFA79C"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771EB3E6"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FE88293"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45E643B4"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2DC02570" w14:textId="77777777" w:rsidR="00B40B88" w:rsidRPr="00C5098A" w:rsidRDefault="00B40B88" w:rsidP="00B40B88">
            <w:pPr>
              <w:pStyle w:val="TAC"/>
              <w:jc w:val="left"/>
              <w:rPr>
                <w:rFonts w:cs="Arial"/>
                <w:sz w:val="16"/>
                <w:szCs w:val="16"/>
                <w:lang w:eastAsia="ko-KR"/>
              </w:rPr>
            </w:pPr>
            <w:r w:rsidRPr="00C5098A">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3F68F362" w14:textId="77777777" w:rsidR="00B40B88" w:rsidRPr="00C5098A" w:rsidRDefault="00B40B88" w:rsidP="00B40B88">
            <w:pPr>
              <w:pStyle w:val="TAL"/>
              <w:rPr>
                <w:rFonts w:cs="Arial"/>
                <w:sz w:val="16"/>
                <w:szCs w:val="16"/>
                <w:lang w:eastAsia="ko-KR"/>
              </w:rPr>
            </w:pPr>
            <w:r w:rsidRPr="00C5098A">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84DCB32" w14:textId="77777777" w:rsidR="00B40B88" w:rsidRPr="00C5098A" w:rsidRDefault="00B40B88" w:rsidP="00B40B88">
            <w:pPr>
              <w:pStyle w:val="TAC"/>
              <w:rPr>
                <w:rFonts w:cs="Arial"/>
                <w:sz w:val="16"/>
                <w:szCs w:val="16"/>
                <w:lang w:eastAsia="ko-KR"/>
              </w:rPr>
            </w:pPr>
            <w:r w:rsidRPr="00C5098A">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B7919C7" w14:textId="77777777" w:rsidR="00B40B88" w:rsidRPr="00C5098A" w:rsidRDefault="00B40B88" w:rsidP="00B40B88">
            <w:pPr>
              <w:pStyle w:val="TAC"/>
              <w:rPr>
                <w:rFonts w:cs="Arial"/>
                <w:sz w:val="16"/>
                <w:szCs w:val="16"/>
                <w:lang w:eastAsia="ko-KR"/>
              </w:rPr>
            </w:pPr>
            <w:r w:rsidRPr="00C5098A">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FDEAE41" w14:textId="77777777" w:rsidR="00B40B88" w:rsidRPr="00C5098A" w:rsidRDefault="00B40B88" w:rsidP="00B40B88">
            <w:pPr>
              <w:pStyle w:val="TAC"/>
              <w:rPr>
                <w:rFonts w:cs="Arial"/>
                <w:sz w:val="16"/>
                <w:szCs w:val="16"/>
                <w:lang w:eastAsia="ko-KR"/>
              </w:rPr>
            </w:pPr>
            <w:r w:rsidRPr="00C5098A">
              <w:rPr>
                <w:rFonts w:cs="Arial"/>
                <w:sz w:val="16"/>
                <w:szCs w:val="16"/>
                <w:lang w:eastAsia="ko-KR"/>
              </w:rPr>
              <w:t>3, 4, 5</w:t>
            </w:r>
          </w:p>
        </w:tc>
      </w:tr>
      <w:tr w:rsidR="00B40B88" w:rsidRPr="00C5098A" w14:paraId="56A96B3E"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755E0E1E"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4509E3E"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3D3886B"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52526D2"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D4F17BC"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E4E7226"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27DD02D"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FA84D46" w14:textId="77777777" w:rsidR="00B40B88" w:rsidRPr="00C5098A" w:rsidRDefault="00B40B88" w:rsidP="00B40B88">
            <w:pPr>
              <w:pStyle w:val="TAC"/>
              <w:rPr>
                <w:rFonts w:cs="Arial"/>
                <w:sz w:val="16"/>
                <w:szCs w:val="16"/>
                <w:lang w:eastAsia="ko-KR"/>
              </w:rPr>
            </w:pPr>
            <w:r w:rsidRPr="00C5098A">
              <w:rPr>
                <w:rFonts w:cs="Arial"/>
                <w:sz w:val="16"/>
                <w:szCs w:val="16"/>
                <w:lang w:eastAsia="ko-KR"/>
              </w:rPr>
              <w:t>7, 8</w:t>
            </w:r>
          </w:p>
        </w:tc>
      </w:tr>
      <w:tr w:rsidR="00B40B88" w:rsidRPr="00C5098A" w14:paraId="7DE069BC" w14:textId="77777777" w:rsidTr="00B40B88">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3C840A2E"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0876CB1"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6617DF1"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52976DE"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2C20734"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9B26BC"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329FA1F"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C6D72F8"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p>
        </w:tc>
      </w:tr>
      <w:tr w:rsidR="00B40B88" w:rsidRPr="00C5098A" w14:paraId="18560F6A" w14:textId="77777777" w:rsidTr="00B40B88">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254542BE" w14:textId="77777777" w:rsidR="00B40B88" w:rsidRPr="00C5098A" w:rsidRDefault="00B40B88" w:rsidP="00B40B88">
            <w:pPr>
              <w:pStyle w:val="TAC"/>
              <w:rPr>
                <w:rFonts w:cs="Arial"/>
                <w:lang w:eastAsia="ko-KR"/>
              </w:rPr>
            </w:pPr>
            <w:r w:rsidRPr="00C5098A">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D1E26CC" w14:textId="1CA38FA4" w:rsidR="00B40B88" w:rsidRPr="00C5098A" w:rsidRDefault="00B40B88" w:rsidP="00B40B88">
            <w:pPr>
              <w:pStyle w:val="TAL"/>
              <w:rPr>
                <w:rFonts w:cs="Arial"/>
                <w:sz w:val="16"/>
                <w:szCs w:val="16"/>
                <w:lang w:eastAsia="ko-KR"/>
              </w:rPr>
            </w:pPr>
            <w:del w:id="188" w:author="ZTE-Ma Zhifeng" w:date="2025-08-10T15:14:00Z">
              <w:r w:rsidRPr="00C5098A" w:rsidDel="004838ED">
                <w:rPr>
                  <w:rFonts w:cs="Arial"/>
                  <w:sz w:val="16"/>
                  <w:szCs w:val="16"/>
                  <w:lang w:eastAsia="ko-KR"/>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8C34DA8" w14:textId="11E516AC" w:rsidR="00B40B88" w:rsidRPr="00C5098A" w:rsidRDefault="00B40B88" w:rsidP="00B40B88">
            <w:pPr>
              <w:pStyle w:val="TAR"/>
              <w:jc w:val="left"/>
              <w:rPr>
                <w:rFonts w:cs="Arial"/>
                <w:sz w:val="16"/>
                <w:szCs w:val="16"/>
                <w:lang w:eastAsia="ko-KR"/>
              </w:rPr>
            </w:pPr>
            <w:del w:id="189"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786EF16" w14:textId="4D9F897C" w:rsidR="00B40B88" w:rsidRPr="00C5098A" w:rsidRDefault="00B40B88" w:rsidP="00B40B88">
            <w:pPr>
              <w:pStyle w:val="TAC"/>
              <w:jc w:val="left"/>
              <w:rPr>
                <w:rFonts w:cs="Arial"/>
                <w:sz w:val="16"/>
                <w:szCs w:val="16"/>
                <w:lang w:eastAsia="ko-KR"/>
              </w:rPr>
            </w:pPr>
            <w:del w:id="190" w:author="ZTE-Ma Zhifeng" w:date="2025-08-10T15:14: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E8EFCA7" w14:textId="3E152E57" w:rsidR="00B40B88" w:rsidRPr="00C5098A" w:rsidRDefault="00B40B88" w:rsidP="00B40B88">
            <w:pPr>
              <w:pStyle w:val="TAL"/>
              <w:rPr>
                <w:rFonts w:cs="Arial"/>
                <w:sz w:val="16"/>
                <w:szCs w:val="16"/>
                <w:lang w:eastAsia="ko-KR"/>
              </w:rPr>
            </w:pPr>
            <w:del w:id="191"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E7F6E74" w14:textId="3BEDF875" w:rsidR="00B40B88" w:rsidRPr="00C5098A" w:rsidRDefault="00B40B88" w:rsidP="00B40B88">
            <w:pPr>
              <w:pStyle w:val="TAC"/>
              <w:rPr>
                <w:rFonts w:cs="Arial"/>
                <w:sz w:val="16"/>
                <w:szCs w:val="16"/>
                <w:lang w:eastAsia="ko-KR"/>
              </w:rPr>
            </w:pPr>
            <w:del w:id="192" w:author="ZTE-Ma Zhifeng" w:date="2025-08-10T15:14: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9BD4589" w14:textId="0C51DF3E" w:rsidR="00B40B88" w:rsidRPr="00C5098A" w:rsidRDefault="00B40B88" w:rsidP="00B40B88">
            <w:pPr>
              <w:pStyle w:val="TAC"/>
              <w:rPr>
                <w:rFonts w:cs="Arial"/>
                <w:sz w:val="16"/>
                <w:szCs w:val="16"/>
                <w:lang w:eastAsia="ko-KR"/>
              </w:rPr>
            </w:pPr>
            <w:del w:id="193" w:author="ZTE-Ma Zhifeng" w:date="2025-08-10T15:14: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D217A1A" w14:textId="77777777" w:rsidR="00B40B88" w:rsidRPr="00C5098A" w:rsidRDefault="00B40B88" w:rsidP="00B40B88">
            <w:pPr>
              <w:pStyle w:val="TAC"/>
              <w:rPr>
                <w:rFonts w:cs="Arial"/>
                <w:sz w:val="16"/>
                <w:szCs w:val="16"/>
                <w:lang w:eastAsia="ko-KR"/>
              </w:rPr>
            </w:pPr>
          </w:p>
        </w:tc>
      </w:tr>
      <w:tr w:rsidR="00B40B88" w:rsidRPr="00C5098A" w14:paraId="1FD42570"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389A126D"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9C1ACED"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613C4F4"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F77C213"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505D08ED"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1C2C4484"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94D3C50"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30FCA63" w14:textId="77777777" w:rsidR="00B40B88" w:rsidRPr="00C5098A" w:rsidRDefault="00B40B88" w:rsidP="00B40B88">
            <w:pPr>
              <w:pStyle w:val="TAC"/>
              <w:rPr>
                <w:rFonts w:cs="Arial"/>
                <w:sz w:val="16"/>
                <w:szCs w:val="16"/>
                <w:lang w:eastAsia="ko-KR"/>
              </w:rPr>
            </w:pPr>
            <w:r w:rsidRPr="00C5098A">
              <w:rPr>
                <w:rFonts w:cs="Arial"/>
                <w:sz w:val="16"/>
                <w:szCs w:val="16"/>
                <w:lang w:eastAsia="ko-KR"/>
              </w:rPr>
              <w:t>7, 8</w:t>
            </w:r>
          </w:p>
        </w:tc>
      </w:tr>
      <w:tr w:rsidR="00B40B88" w:rsidRPr="00C5098A" w14:paraId="52905A8F" w14:textId="77777777" w:rsidTr="00B40B88">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28ACFBA0"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F3DFCF9"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81E99BF"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FD248E"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2703235"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542CDD4"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EDF2F29"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320F628"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p>
        </w:tc>
      </w:tr>
      <w:tr w:rsidR="00B40B88" w:rsidRPr="00C5098A" w14:paraId="2D259860" w14:textId="77777777" w:rsidTr="00B40B88">
        <w:trPr>
          <w:trHeight w:val="225"/>
          <w:jc w:val="center"/>
        </w:trPr>
        <w:tc>
          <w:tcPr>
            <w:tcW w:w="1480" w:type="dxa"/>
            <w:gridSpan w:val="2"/>
            <w:vMerge w:val="restart"/>
            <w:tcBorders>
              <w:left w:val="single" w:sz="4" w:space="0" w:color="auto"/>
              <w:right w:val="single" w:sz="4" w:space="0" w:color="auto"/>
            </w:tcBorders>
            <w:shd w:val="clear" w:color="auto" w:fill="auto"/>
          </w:tcPr>
          <w:p w14:paraId="06EF0DDF" w14:textId="77777777" w:rsidR="00B40B88" w:rsidRPr="00C5098A" w:rsidRDefault="00B40B88" w:rsidP="00B40B88">
            <w:pPr>
              <w:pStyle w:val="TAC"/>
              <w:rPr>
                <w:rFonts w:cs="Arial"/>
                <w:lang w:eastAsia="ko-KR"/>
              </w:rPr>
            </w:pPr>
            <w:r w:rsidRPr="00C5098A">
              <w:rPr>
                <w:rFonts w:cs="Arial"/>
                <w:lang w:eastAsia="ko-KR"/>
              </w:rPr>
              <w:t>V2X_</w:t>
            </w:r>
            <w:r w:rsidRPr="00C5098A">
              <w:rPr>
                <w:rFonts w:eastAsia="宋体" w:cs="Arial"/>
              </w:rPr>
              <w:t>7</w:t>
            </w:r>
            <w:r w:rsidRPr="00C5098A">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BF3E966" w14:textId="6924FE6D" w:rsidR="00B40B88" w:rsidRPr="00C5098A" w:rsidRDefault="00B40B88" w:rsidP="00B40B88">
            <w:pPr>
              <w:pStyle w:val="TAL"/>
              <w:rPr>
                <w:rFonts w:cs="Arial"/>
                <w:sz w:val="16"/>
                <w:szCs w:val="16"/>
                <w:lang w:eastAsia="ko-KR"/>
              </w:rPr>
            </w:pPr>
            <w:del w:id="194" w:author="ZTE-Ma Zhifeng" w:date="2025-08-10T15:14:00Z">
              <w:r w:rsidRPr="00C5098A" w:rsidDel="004838ED">
                <w:rPr>
                  <w:rFonts w:cs="Arial"/>
                  <w:sz w:val="16"/>
                  <w:szCs w:val="16"/>
                  <w:lang w:eastAsia="ko-KR"/>
                </w:rPr>
                <w:delText>E-UTRA Band</w:delText>
              </w:r>
              <w:r w:rsidRPr="00C5098A" w:rsidDel="004838ED">
                <w:rPr>
                  <w:rFonts w:eastAsia="宋体" w:cs="Arial"/>
                  <w:sz w:val="16"/>
                  <w:szCs w:val="16"/>
                </w:rPr>
                <w:delText xml:space="preserve"> 5, 26, 53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74DA92C" w14:textId="2DBD2207" w:rsidR="00B40B88" w:rsidRPr="00C5098A" w:rsidRDefault="00B40B88" w:rsidP="00B40B88">
            <w:pPr>
              <w:pStyle w:val="TAR"/>
              <w:jc w:val="left"/>
              <w:rPr>
                <w:rFonts w:cs="Arial"/>
                <w:sz w:val="16"/>
                <w:szCs w:val="16"/>
                <w:lang w:eastAsia="ko-KR"/>
              </w:rPr>
            </w:pPr>
            <w:del w:id="195"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95FE2E2" w14:textId="4A39422F" w:rsidR="00B40B88" w:rsidRPr="00C5098A" w:rsidRDefault="00B40B88" w:rsidP="00B40B88">
            <w:pPr>
              <w:pStyle w:val="TAC"/>
              <w:jc w:val="left"/>
              <w:rPr>
                <w:rFonts w:cs="Arial"/>
                <w:sz w:val="16"/>
                <w:szCs w:val="16"/>
                <w:lang w:eastAsia="ko-KR"/>
              </w:rPr>
            </w:pPr>
            <w:del w:id="196" w:author="ZTE-Ma Zhifeng" w:date="2025-08-10T15:14: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E8FF980" w14:textId="7F571122" w:rsidR="00B40B88" w:rsidRPr="00C5098A" w:rsidRDefault="00B40B88" w:rsidP="00B40B88">
            <w:pPr>
              <w:pStyle w:val="TAL"/>
              <w:rPr>
                <w:rFonts w:cs="Arial"/>
                <w:sz w:val="16"/>
                <w:szCs w:val="16"/>
                <w:lang w:eastAsia="ko-KR"/>
              </w:rPr>
            </w:pPr>
            <w:del w:id="197"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639804" w14:textId="6F331078" w:rsidR="00B40B88" w:rsidRPr="00C5098A" w:rsidRDefault="00B40B88" w:rsidP="00B40B88">
            <w:pPr>
              <w:pStyle w:val="TAC"/>
              <w:rPr>
                <w:rFonts w:cs="Arial"/>
                <w:sz w:val="16"/>
                <w:szCs w:val="16"/>
                <w:lang w:eastAsia="ko-KR"/>
              </w:rPr>
            </w:pPr>
            <w:del w:id="198" w:author="ZTE-Ma Zhifeng" w:date="2025-08-10T15:14: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BCB9651" w14:textId="49CA412C" w:rsidR="00B40B88" w:rsidRPr="00C5098A" w:rsidRDefault="00B40B88" w:rsidP="00B40B88">
            <w:pPr>
              <w:pStyle w:val="TAC"/>
              <w:rPr>
                <w:rFonts w:cs="Arial"/>
                <w:sz w:val="16"/>
                <w:szCs w:val="16"/>
                <w:lang w:eastAsia="ko-KR"/>
              </w:rPr>
            </w:pPr>
            <w:del w:id="199" w:author="ZTE-Ma Zhifeng" w:date="2025-08-10T15:14: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C525220" w14:textId="77777777" w:rsidR="00B40B88" w:rsidRPr="00C5098A" w:rsidRDefault="00B40B88" w:rsidP="00B40B88">
            <w:pPr>
              <w:pStyle w:val="TAC"/>
              <w:rPr>
                <w:rFonts w:cs="Arial"/>
                <w:sz w:val="16"/>
                <w:szCs w:val="16"/>
                <w:lang w:eastAsia="ko-KR"/>
              </w:rPr>
            </w:pPr>
          </w:p>
        </w:tc>
      </w:tr>
      <w:tr w:rsidR="00B40B88" w:rsidRPr="00C5098A" w14:paraId="69186B4D"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1653735E"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A7DA47C" w14:textId="2D5EC47F" w:rsidR="00B40B88" w:rsidRPr="00C5098A" w:rsidRDefault="00B40B88" w:rsidP="00B40B88">
            <w:pPr>
              <w:pStyle w:val="TAL"/>
              <w:rPr>
                <w:rFonts w:cs="Arial"/>
                <w:sz w:val="16"/>
                <w:szCs w:val="16"/>
                <w:lang w:eastAsia="ko-KR"/>
              </w:rPr>
            </w:pPr>
            <w:del w:id="200" w:author="ZTE-Ma Zhifeng" w:date="2025-08-10T15:14:00Z">
              <w:r w:rsidRPr="00C5098A" w:rsidDel="004838ED">
                <w:rPr>
                  <w:rFonts w:cs="Arial"/>
                  <w:sz w:val="16"/>
                  <w:szCs w:val="16"/>
                  <w:lang w:eastAsia="ko-KR"/>
                </w:rPr>
                <w:delText xml:space="preserve">E-UTRA Band </w:delText>
              </w:r>
              <w:r w:rsidRPr="00C5098A" w:rsidDel="004838ED">
                <w:rPr>
                  <w:rFonts w:cs="Arial"/>
                  <w:sz w:val="16"/>
                  <w:szCs w:val="16"/>
                </w:rPr>
                <w:delText>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11BD986" w14:textId="352486FD" w:rsidR="00B40B88" w:rsidRPr="00C5098A" w:rsidRDefault="00B40B88" w:rsidP="00B40B88">
            <w:pPr>
              <w:pStyle w:val="TAR"/>
              <w:jc w:val="left"/>
              <w:rPr>
                <w:rFonts w:cs="Arial"/>
                <w:sz w:val="16"/>
                <w:szCs w:val="16"/>
                <w:lang w:eastAsia="ko-KR"/>
              </w:rPr>
            </w:pPr>
            <w:del w:id="201"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474D787" w14:textId="5D278FC0" w:rsidR="00B40B88" w:rsidRPr="00C5098A" w:rsidRDefault="00B40B88" w:rsidP="00B40B88">
            <w:pPr>
              <w:pStyle w:val="TAC"/>
              <w:jc w:val="left"/>
              <w:rPr>
                <w:rFonts w:cs="Arial"/>
                <w:sz w:val="16"/>
                <w:szCs w:val="16"/>
                <w:lang w:eastAsia="ko-KR"/>
              </w:rPr>
            </w:pPr>
            <w:del w:id="202" w:author="ZTE-Ma Zhifeng" w:date="2025-08-10T15:14: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17D1476" w14:textId="16127538" w:rsidR="00B40B88" w:rsidRPr="00C5098A" w:rsidRDefault="00B40B88" w:rsidP="00B40B88">
            <w:pPr>
              <w:pStyle w:val="TAL"/>
              <w:rPr>
                <w:rFonts w:cs="Arial"/>
                <w:sz w:val="16"/>
                <w:szCs w:val="16"/>
                <w:lang w:eastAsia="ko-KR"/>
              </w:rPr>
            </w:pPr>
            <w:del w:id="203"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686B21C" w14:textId="6681CED2" w:rsidR="00B40B88" w:rsidRPr="00C5098A" w:rsidRDefault="00B40B88" w:rsidP="00B40B88">
            <w:pPr>
              <w:pStyle w:val="TAC"/>
              <w:rPr>
                <w:rFonts w:cs="Arial"/>
                <w:sz w:val="16"/>
                <w:szCs w:val="16"/>
                <w:lang w:eastAsia="ko-KR"/>
              </w:rPr>
            </w:pPr>
            <w:del w:id="204" w:author="ZTE-Ma Zhifeng" w:date="2025-08-10T15:14: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6B9B55" w14:textId="2CDAF1FA" w:rsidR="00B40B88" w:rsidRPr="00C5098A" w:rsidRDefault="00B40B88" w:rsidP="00B40B88">
            <w:pPr>
              <w:pStyle w:val="TAC"/>
              <w:rPr>
                <w:rFonts w:cs="Arial"/>
                <w:sz w:val="16"/>
                <w:szCs w:val="16"/>
                <w:lang w:eastAsia="ko-KR"/>
              </w:rPr>
            </w:pPr>
            <w:del w:id="205" w:author="ZTE-Ma Zhifeng" w:date="2025-08-10T15:14:00Z">
              <w:r w:rsidRPr="00C5098A" w:rsidDel="004838ED">
                <w:rPr>
                  <w:rFonts w:cs="Arial"/>
                  <w:sz w:val="16"/>
                  <w:szCs w:val="16"/>
                  <w:lang w:eastAsia="ko-KR"/>
                </w:rPr>
                <w:delText>1</w:delText>
              </w:r>
            </w:del>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33310CD" w14:textId="4B418D6A" w:rsidR="00B40B88" w:rsidRPr="00C5098A" w:rsidRDefault="00B40B88" w:rsidP="00B40B88">
            <w:pPr>
              <w:pStyle w:val="TAC"/>
              <w:rPr>
                <w:rFonts w:cs="Arial"/>
                <w:sz w:val="16"/>
                <w:szCs w:val="16"/>
                <w:lang w:eastAsia="ko-KR"/>
              </w:rPr>
            </w:pPr>
            <w:del w:id="206" w:author="ZTE-Ma Zhifeng" w:date="2025-08-10T15:14:00Z">
              <w:r w:rsidRPr="00C5098A" w:rsidDel="004838ED">
                <w:rPr>
                  <w:rFonts w:cs="Arial"/>
                  <w:sz w:val="16"/>
                  <w:szCs w:val="16"/>
                  <w:lang w:eastAsia="ko-KR"/>
                </w:rPr>
                <w:delText>2</w:delText>
              </w:r>
            </w:del>
          </w:p>
        </w:tc>
      </w:tr>
      <w:tr w:rsidR="00B40B88" w:rsidRPr="00C5098A" w14:paraId="0DDDAECA" w14:textId="77777777" w:rsidTr="00B40B88">
        <w:trPr>
          <w:trHeight w:val="225"/>
          <w:jc w:val="center"/>
        </w:trPr>
        <w:tc>
          <w:tcPr>
            <w:tcW w:w="1480" w:type="dxa"/>
            <w:gridSpan w:val="2"/>
            <w:vMerge/>
            <w:tcBorders>
              <w:left w:val="single" w:sz="4" w:space="0" w:color="auto"/>
              <w:right w:val="single" w:sz="4" w:space="0" w:color="auto"/>
            </w:tcBorders>
            <w:shd w:val="clear" w:color="auto" w:fill="auto"/>
          </w:tcPr>
          <w:p w14:paraId="68D95937"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5407090"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42B3F7F"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A2FB64A"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37115D8" w14:textId="77777777" w:rsidR="00B40B88" w:rsidRPr="00C5098A" w:rsidRDefault="00B40B88" w:rsidP="00B40B88">
            <w:pPr>
              <w:pStyle w:val="TAL"/>
              <w:rPr>
                <w:rFonts w:cs="Arial"/>
                <w:sz w:val="16"/>
                <w:szCs w:val="16"/>
                <w:lang w:eastAsia="ko-KR"/>
              </w:rPr>
            </w:pPr>
            <w:r w:rsidRPr="00C5098A">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45FB498"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69FFCBE"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62AFD079" w14:textId="77777777" w:rsidR="00B40B88" w:rsidRPr="00C5098A" w:rsidRDefault="00B40B88" w:rsidP="00B40B88">
            <w:pPr>
              <w:pStyle w:val="TAC"/>
              <w:rPr>
                <w:rFonts w:cs="Arial"/>
                <w:sz w:val="16"/>
                <w:szCs w:val="16"/>
                <w:lang w:eastAsia="ko-KR"/>
              </w:rPr>
            </w:pPr>
            <w:r w:rsidRPr="00C5098A">
              <w:rPr>
                <w:rFonts w:cs="Arial"/>
                <w:sz w:val="16"/>
                <w:szCs w:val="16"/>
                <w:lang w:eastAsia="ko-KR"/>
              </w:rPr>
              <w:t>7, 8</w:t>
            </w:r>
          </w:p>
        </w:tc>
      </w:tr>
      <w:tr w:rsidR="00B40B88" w:rsidRPr="00C5098A" w14:paraId="3C48680A" w14:textId="77777777" w:rsidTr="00B40B88">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0C874664" w14:textId="77777777" w:rsidR="00B40B88" w:rsidRPr="00C5098A" w:rsidRDefault="00B40B88" w:rsidP="00B40B88">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CA416FC" w14:textId="77777777" w:rsidR="00B40B88" w:rsidRPr="00C5098A" w:rsidRDefault="00B40B88" w:rsidP="00B40B88">
            <w:pPr>
              <w:pStyle w:val="TAL"/>
              <w:rPr>
                <w:rFonts w:cs="Arial"/>
                <w:sz w:val="16"/>
                <w:szCs w:val="16"/>
                <w:lang w:eastAsia="ko-KR"/>
              </w:rPr>
            </w:pPr>
            <w:r w:rsidRPr="00C5098A">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E12A546" w14:textId="77777777" w:rsidR="00B40B88" w:rsidRPr="00C5098A" w:rsidRDefault="00B40B88" w:rsidP="00B40B88">
            <w:pPr>
              <w:pStyle w:val="TAR"/>
              <w:jc w:val="left"/>
              <w:rPr>
                <w:rFonts w:cs="Arial"/>
                <w:sz w:val="16"/>
                <w:szCs w:val="16"/>
                <w:lang w:eastAsia="ko-KR"/>
              </w:rPr>
            </w:pPr>
            <w:r w:rsidRPr="00C5098A">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C5B6591" w14:textId="77777777" w:rsidR="00B40B88" w:rsidRPr="00C5098A" w:rsidRDefault="00B40B88" w:rsidP="00B40B88">
            <w:pPr>
              <w:pStyle w:val="TAC"/>
              <w:jc w:val="left"/>
              <w:rPr>
                <w:rFonts w:cs="Arial"/>
                <w:sz w:val="16"/>
                <w:szCs w:val="16"/>
                <w:lang w:eastAsia="ko-KR"/>
              </w:rPr>
            </w:pPr>
            <w:r w:rsidRPr="00C5098A">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9543E52" w14:textId="77777777" w:rsidR="00B40B88" w:rsidRPr="00C5098A" w:rsidRDefault="00B40B88" w:rsidP="00B40B88">
            <w:pPr>
              <w:pStyle w:val="TAL"/>
              <w:rPr>
                <w:rFonts w:cs="Arial"/>
                <w:sz w:val="16"/>
                <w:szCs w:val="16"/>
                <w:lang w:eastAsia="ko-KR"/>
              </w:rPr>
            </w:pPr>
            <w:r w:rsidRPr="00C5098A">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FE7B70A" w14:textId="77777777" w:rsidR="00B40B88" w:rsidRPr="00C5098A" w:rsidRDefault="00B40B88" w:rsidP="00B40B88">
            <w:pPr>
              <w:pStyle w:val="TAC"/>
              <w:rPr>
                <w:rFonts w:cs="Arial"/>
                <w:sz w:val="16"/>
                <w:szCs w:val="16"/>
                <w:lang w:eastAsia="ko-KR"/>
              </w:rPr>
            </w:pPr>
            <w:r w:rsidRPr="00C5098A">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765E003" w14:textId="77777777" w:rsidR="00B40B88" w:rsidRPr="00C5098A" w:rsidRDefault="00B40B88" w:rsidP="00B40B88">
            <w:pPr>
              <w:pStyle w:val="TAC"/>
              <w:rPr>
                <w:rFonts w:cs="Arial"/>
                <w:sz w:val="16"/>
                <w:szCs w:val="16"/>
                <w:lang w:eastAsia="ko-KR"/>
              </w:rPr>
            </w:pPr>
            <w:r w:rsidRPr="00C5098A">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A4FA3B6" w14:textId="77777777" w:rsidR="00B40B88" w:rsidRPr="00C5098A" w:rsidRDefault="00B40B88" w:rsidP="00B40B88">
            <w:pPr>
              <w:pStyle w:val="TAC"/>
              <w:rPr>
                <w:rFonts w:cs="Arial"/>
                <w:sz w:val="16"/>
                <w:szCs w:val="16"/>
                <w:lang w:eastAsia="ko-KR"/>
              </w:rPr>
            </w:pPr>
            <w:r w:rsidRPr="00C5098A">
              <w:rPr>
                <w:rFonts w:cs="Arial"/>
                <w:sz w:val="16"/>
                <w:szCs w:val="16"/>
                <w:lang w:eastAsia="ko-KR"/>
              </w:rPr>
              <w:t>7</w:t>
            </w:r>
          </w:p>
        </w:tc>
      </w:tr>
      <w:tr w:rsidR="00B40B88" w:rsidRPr="00C5098A" w14:paraId="1EB639FD" w14:textId="77777777" w:rsidTr="00B40B88">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14:paraId="40CC2931" w14:textId="37CF3CA0" w:rsidR="00B40B88" w:rsidRPr="00C5098A" w:rsidRDefault="00B40B88" w:rsidP="00B40B88">
            <w:pPr>
              <w:pStyle w:val="TAN"/>
            </w:pPr>
            <w:r w:rsidRPr="00C5098A">
              <w:t>NOTE 1:</w:t>
            </w:r>
            <w:r w:rsidRPr="00C5098A">
              <w:tab/>
            </w:r>
            <w:del w:id="207" w:author="ZTE-Ma Zhifeng" w:date="2025-08-10T15:15:00Z">
              <w:r w:rsidRPr="00C5098A" w:rsidDel="004838ED">
                <w:delText>F</w:delText>
              </w:r>
              <w:r w:rsidRPr="00C5098A" w:rsidDel="004838ED">
                <w:rPr>
                  <w:vertAlign w:val="subscript"/>
                </w:rPr>
                <w:delText>DL_low</w:delText>
              </w:r>
              <w:r w:rsidRPr="00C5098A" w:rsidDel="004838ED">
                <w:delText xml:space="preserve"> and F</w:delText>
              </w:r>
              <w:r w:rsidRPr="00C5098A" w:rsidDel="004838ED">
                <w:rPr>
                  <w:vertAlign w:val="subscript"/>
                </w:rPr>
                <w:delText>DL_high</w:delText>
              </w:r>
              <w:r w:rsidRPr="00C5098A" w:rsidDel="004838ED">
                <w:delText xml:space="preserve"> refer to each E-UTRA frequency band specified in 36.101 [2]  Table 5.5-1</w:delText>
              </w:r>
            </w:del>
            <w:ins w:id="208" w:author="ZTE-Ma Zhifeng" w:date="2025-08-10T15:15:00Z">
              <w:r w:rsidR="004838ED">
                <w:t>Void.</w:t>
              </w:r>
            </w:ins>
          </w:p>
          <w:p w14:paraId="7355034E" w14:textId="5DDD37AE" w:rsidR="00B40B88" w:rsidRPr="00C5098A" w:rsidRDefault="00B40B88" w:rsidP="00B40B88">
            <w:pPr>
              <w:pStyle w:val="TAN"/>
            </w:pPr>
            <w:r w:rsidRPr="00C5098A">
              <w:t>NOTE 2:</w:t>
            </w:r>
            <w:r w:rsidRPr="00C5098A">
              <w:rPr>
                <w:vertAlign w:val="superscript"/>
              </w:rPr>
              <w:tab/>
            </w:r>
            <w:del w:id="209" w:author="ZTE-Ma Zhifeng" w:date="2025-08-10T15:15:00Z">
              <w:r w:rsidRPr="00C5098A" w:rsidDel="004838ED">
                <w:delText>As exceptions, measurements with a level up to the applicable requirements defined in 36.101 [2] Table 6.6.3.1-2 are permitted for each assigned E-UTRA carrier used in the measurement due to 2</w:delText>
              </w:r>
              <w:r w:rsidRPr="00C5098A" w:rsidDel="004838ED">
                <w:rPr>
                  <w:vertAlign w:val="superscript"/>
                </w:rPr>
                <w:delText>nd</w:delText>
              </w:r>
              <w:r w:rsidRPr="00C5098A" w:rsidDel="004838ED">
                <w:delText>, 3</w:delText>
              </w:r>
              <w:r w:rsidRPr="00C5098A" w:rsidDel="004838ED">
                <w:rPr>
                  <w:vertAlign w:val="superscript"/>
                </w:rPr>
                <w:delText>rd</w:delText>
              </w:r>
              <w:r w:rsidRPr="00C5098A" w:rsidDel="004838ED">
                <w:delText>, 4</w:delText>
              </w:r>
              <w:r w:rsidRPr="00C5098A" w:rsidDel="004838ED">
                <w:rPr>
                  <w:vertAlign w:val="superscript"/>
                </w:rPr>
                <w:delText>th</w:delText>
              </w:r>
              <w:r w:rsidRPr="00C5098A" w:rsidDel="004838ED">
                <w:delText xml:space="preserve"> [or 5</w:delText>
              </w:r>
              <w:r w:rsidRPr="00C5098A" w:rsidDel="004838ED">
                <w:rPr>
                  <w:vertAlign w:val="superscript"/>
                </w:rPr>
                <w:delText>th</w:delText>
              </w:r>
              <w:r w:rsidRPr="00C5098A" w:rsidDel="004838ED">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C5098A" w:rsidDel="004838ED">
                <w:rPr>
                  <w:vertAlign w:val="subscript"/>
                </w:rPr>
                <w:delText>CRB</w:delText>
              </w:r>
              <w:r w:rsidRPr="00C5098A" w:rsidDel="004838ED">
                <w:delText xml:space="preserve"> x 180kHz), where N is 2, 3 or 4 for the 2</w:delText>
              </w:r>
              <w:r w:rsidRPr="00C5098A" w:rsidDel="004838ED">
                <w:rPr>
                  <w:vertAlign w:val="superscript"/>
                </w:rPr>
                <w:delText>nd</w:delText>
              </w:r>
              <w:r w:rsidRPr="00C5098A" w:rsidDel="004838ED">
                <w:delText>, 3</w:delText>
              </w:r>
              <w:r w:rsidRPr="00C5098A" w:rsidDel="004838ED">
                <w:rPr>
                  <w:vertAlign w:val="superscript"/>
                </w:rPr>
                <w:delText>rd</w:delText>
              </w:r>
              <w:r w:rsidRPr="00C5098A" w:rsidDel="004838ED">
                <w:delText xml:space="preserve"> or 4</w:delText>
              </w:r>
              <w:r w:rsidRPr="00C5098A" w:rsidDel="004838ED">
                <w:rPr>
                  <w:vertAlign w:val="superscript"/>
                </w:rPr>
                <w:delText>th</w:delText>
              </w:r>
              <w:r w:rsidRPr="00C5098A" w:rsidDel="004838ED">
                <w:delText xml:space="preserve"> harmonic respectively. The exception is allowed if the measurement bandwidth (MBW) totally or partially overlaps the overall exception interval.</w:delText>
              </w:r>
            </w:del>
            <w:ins w:id="210" w:author="ZTE-Ma Zhifeng" w:date="2025-08-10T15:15:00Z">
              <w:r w:rsidR="004838ED">
                <w:t>Void.</w:t>
              </w:r>
            </w:ins>
          </w:p>
          <w:p w14:paraId="1F6CC49E" w14:textId="77777777" w:rsidR="00B40B88" w:rsidRPr="00C5098A" w:rsidRDefault="00B40B88" w:rsidP="00B40B88">
            <w:pPr>
              <w:pStyle w:val="TAN"/>
            </w:pPr>
            <w:r w:rsidRPr="00C5098A">
              <w:t>NOTE 3:</w:t>
            </w:r>
            <w:r w:rsidRPr="00C5098A">
              <w:tab/>
              <w:t>The</w:t>
            </w:r>
            <w:r w:rsidRPr="00C5098A">
              <w:rPr>
                <w:lang w:eastAsia="ko-KR"/>
              </w:rPr>
              <w:t>se</w:t>
            </w:r>
            <w:r w:rsidRPr="00C5098A">
              <w:t xml:space="preserve"> requirement</w:t>
            </w:r>
            <w:r w:rsidRPr="00C5098A">
              <w:rPr>
                <w:lang w:eastAsia="ko-KR"/>
              </w:rPr>
              <w:t>s</w:t>
            </w:r>
            <w:r w:rsidRPr="00C5098A">
              <w:t xml:space="preserve"> also appl</w:t>
            </w:r>
            <w:r w:rsidRPr="00C5098A">
              <w:rPr>
                <w:lang w:eastAsia="ko-KR"/>
              </w:rPr>
              <w:t>y</w:t>
            </w:r>
            <w:r w:rsidRPr="00C5098A">
              <w:t xml:space="preserve"> for the frequency ranges that are less than F</w:t>
            </w:r>
            <w:r w:rsidRPr="00C5098A">
              <w:rPr>
                <w:vertAlign w:val="subscript"/>
              </w:rPr>
              <w:t xml:space="preserve">OOB </w:t>
            </w:r>
            <w:r w:rsidRPr="00C5098A">
              <w:t>(MHz) in 36.101 [2] Table 6.6.3.1-1 and 36.101 [2] Table 6.6.3.1A-1 from the edge of the aggregated channel bandwidth.</w:t>
            </w:r>
          </w:p>
          <w:p w14:paraId="2ABFAFDA" w14:textId="77777777" w:rsidR="00B40B88" w:rsidRPr="00C5098A" w:rsidRDefault="00B40B88" w:rsidP="00B40B88">
            <w:pPr>
              <w:pStyle w:val="TAN"/>
              <w:rPr>
                <w:lang w:eastAsia="ko-KR"/>
              </w:rPr>
            </w:pPr>
            <w:r w:rsidRPr="00C5098A">
              <w:rPr>
                <w:lang w:eastAsia="ko-KR"/>
              </w:rPr>
              <w:t>NOTE 4:</w:t>
            </w:r>
            <w:r w:rsidRPr="00C5098A">
              <w:rPr>
                <w:lang w:eastAsia="ko-KR"/>
              </w:rPr>
              <w:tab/>
            </w:r>
            <w:r w:rsidRPr="00C5098A">
              <w:t>For these adjacent bands, the emission limit could imply risk of harmful interference to UE(s) operating in the protected operating band.</w:t>
            </w:r>
          </w:p>
          <w:p w14:paraId="16C9F87E" w14:textId="77777777" w:rsidR="00B40B88" w:rsidRPr="00C5098A" w:rsidRDefault="00B40B88" w:rsidP="00B40B88">
            <w:pPr>
              <w:pStyle w:val="TAN"/>
            </w:pPr>
            <w:r w:rsidRPr="00C5098A">
              <w:t xml:space="preserve">NOTE </w:t>
            </w:r>
            <w:r w:rsidRPr="00C5098A">
              <w:rPr>
                <w:lang w:eastAsia="ko-KR"/>
              </w:rPr>
              <w:t>5</w:t>
            </w:r>
            <w:r w:rsidRPr="00C5098A">
              <w:t>:</w:t>
            </w:r>
            <w:r w:rsidRPr="00C5098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D4EB963" w14:textId="112D5D6F" w:rsidR="00B40B88" w:rsidRPr="00C5098A" w:rsidRDefault="00B40B88" w:rsidP="00B40B88">
            <w:pPr>
              <w:pStyle w:val="TAN"/>
            </w:pPr>
            <w:r w:rsidRPr="00C5098A">
              <w:t>NOTE 6:</w:t>
            </w:r>
            <w:r w:rsidRPr="00C5098A">
              <w:tab/>
            </w:r>
            <w:del w:id="211" w:author="ZTE-Ma Zhifeng" w:date="2025-08-10T15:15:00Z">
              <w:r w:rsidRPr="00C5098A" w:rsidDel="004838ED">
                <w:delText>As exceptions, measurements with a level up to the applicable requirement of -38 dBm/MHz is permitted for each assigned E-UTRA carrier used in the measurement due to 2</w:delText>
              </w:r>
              <w:r w:rsidRPr="00C5098A" w:rsidDel="004838ED">
                <w:rPr>
                  <w:vertAlign w:val="superscript"/>
                </w:rPr>
                <w:delText xml:space="preserve">nd </w:delText>
              </w:r>
              <w:r w:rsidRPr="00C5098A" w:rsidDel="004838ED">
                <w:delText>harmonic spurious emissions. An exception is allowed if there is at least one individual RB within the transmission bandwidth (see 36.101 [2] Figure 5.6-1) for which the 2</w:delText>
              </w:r>
              <w:r w:rsidRPr="00C5098A" w:rsidDel="004838ED">
                <w:rPr>
                  <w:vertAlign w:val="superscript"/>
                </w:rPr>
                <w:delText>nd</w:delText>
              </w:r>
              <w:r w:rsidRPr="00C5098A" w:rsidDel="004838ED">
                <w:delText xml:space="preserve"> harmonic totally or partially overlaps the measurement bandwidth (MBW).</w:delText>
              </w:r>
            </w:del>
            <w:ins w:id="212" w:author="ZTE-Ma Zhifeng" w:date="2025-08-10T15:15:00Z">
              <w:r w:rsidR="004838ED">
                <w:t>Void</w:t>
              </w:r>
            </w:ins>
          </w:p>
          <w:p w14:paraId="302AECF9" w14:textId="77777777" w:rsidR="00B40B88" w:rsidRPr="00C5098A" w:rsidRDefault="00B40B88" w:rsidP="00B40B88">
            <w:pPr>
              <w:pStyle w:val="TAN"/>
              <w:rPr>
                <w:lang w:eastAsia="ko-KR"/>
              </w:rPr>
            </w:pPr>
            <w:r w:rsidRPr="00C5098A">
              <w:rPr>
                <w:lang w:eastAsia="ko-KR"/>
              </w:rPr>
              <w:t>NOTE 7:</w:t>
            </w:r>
            <w:r w:rsidRPr="00C5098A">
              <w:rPr>
                <w:lang w:eastAsia="ko-KR"/>
              </w:rPr>
              <w:tab/>
              <w:t>Applicable when NS_</w:t>
            </w:r>
            <w:r w:rsidRPr="00C5098A">
              <w:t>33</w:t>
            </w:r>
            <w:r w:rsidRPr="00C5098A">
              <w:rPr>
                <w:lang w:eastAsia="ko-KR"/>
              </w:rPr>
              <w:t xml:space="preserve"> </w:t>
            </w:r>
            <w:r w:rsidRPr="00C5098A">
              <w:t xml:space="preserve">or NS_34 </w:t>
            </w:r>
            <w:r w:rsidRPr="00C5098A">
              <w:rPr>
                <w:lang w:eastAsia="ko-KR"/>
              </w:rPr>
              <w:t>is configured by the pre-configured radio parameters.</w:t>
            </w:r>
          </w:p>
          <w:p w14:paraId="79D1D668" w14:textId="77777777" w:rsidR="00B40B88" w:rsidRPr="00C5098A" w:rsidRDefault="00B40B88" w:rsidP="00B40B88">
            <w:pPr>
              <w:pStyle w:val="TAN"/>
            </w:pPr>
            <w:r w:rsidRPr="00C5098A">
              <w:t>NOTE 8:</w:t>
            </w:r>
            <w:r w:rsidRPr="00C5098A">
              <w:tab/>
              <w:t>In the frequency range x-5950MHz, SE requirement of -30dBm/MHz should be applied; where x = max (5925, fc + 15), where fc is the channel centre frequency.</w:t>
            </w:r>
          </w:p>
          <w:p w14:paraId="021B5EB4" w14:textId="7BB28AAF" w:rsidR="00B40B88" w:rsidRPr="00C5098A" w:rsidRDefault="00B40B88" w:rsidP="00B40B88">
            <w:pPr>
              <w:pStyle w:val="TAN"/>
              <w:rPr>
                <w:rFonts w:cs="Arial"/>
              </w:rPr>
            </w:pPr>
            <w:r w:rsidRPr="00C5098A">
              <w:rPr>
                <w:rFonts w:cs="Arial"/>
              </w:rPr>
              <w:t>NOTE 9:</w:t>
            </w:r>
            <w:r w:rsidRPr="00C5098A">
              <w:rPr>
                <w:rFonts w:cs="Arial"/>
              </w:rPr>
              <w:tab/>
            </w:r>
            <w:del w:id="213" w:author="ZTE-Ma Zhifeng" w:date="2025-08-10T15:16:00Z">
              <w:r w:rsidRPr="00C5098A" w:rsidDel="004838ED">
                <w:rPr>
                  <w:rFonts w:cs="Arial"/>
                </w:rPr>
                <w:delText>For non synchronised TDD operation to meet these requirements some restriction will be needed for either the operating band or protected band</w:delText>
              </w:r>
            </w:del>
            <w:ins w:id="214" w:author="ZTE-Ma Zhifeng" w:date="2025-08-10T15:16:00Z">
              <w:r w:rsidR="004838ED">
                <w:rPr>
                  <w:rFonts w:cs="Arial"/>
                </w:rPr>
                <w:t>Void.</w:t>
              </w:r>
            </w:ins>
          </w:p>
          <w:p w14:paraId="6F0CC9DF" w14:textId="588CE5A1" w:rsidR="00B40B88" w:rsidRPr="00C5098A" w:rsidRDefault="00B40B88" w:rsidP="00B40B88">
            <w:pPr>
              <w:pStyle w:val="TAN"/>
              <w:rPr>
                <w:rFonts w:cs="Arial"/>
              </w:rPr>
            </w:pPr>
            <w:r w:rsidRPr="00C5098A">
              <w:rPr>
                <w:rFonts w:cs="Arial"/>
              </w:rPr>
              <w:t>NOTE 10:</w:t>
            </w:r>
            <w:r w:rsidRPr="00C5098A">
              <w:rPr>
                <w:rFonts w:cs="Arial"/>
                <w:vertAlign w:val="superscript"/>
              </w:rPr>
              <w:tab/>
            </w:r>
            <w:del w:id="215" w:author="ZTE-Ma Zhifeng" w:date="2025-08-10T15:16:00Z">
              <w:r w:rsidRPr="00C5098A" w:rsidDel="004838ED">
                <w:rPr>
                  <w:rFonts w:cs="Arial"/>
                </w:rPr>
                <w:delText>Applicable when the assigned E-UTRA carrier is confined within 718 MHz and 748 MHz and when the channel bandwidth used is 5 or 10 MHz.</w:delText>
              </w:r>
            </w:del>
            <w:ins w:id="216" w:author="ZTE-Ma Zhifeng" w:date="2025-08-10T15:16:00Z">
              <w:r w:rsidR="004838ED">
                <w:rPr>
                  <w:rFonts w:cs="Arial"/>
                </w:rPr>
                <w:t>Void.</w:t>
              </w:r>
            </w:ins>
          </w:p>
          <w:p w14:paraId="58A96FD7" w14:textId="6C8018C4" w:rsidR="00B40B88" w:rsidRPr="00C5098A" w:rsidRDefault="00B40B88" w:rsidP="00B40B88">
            <w:pPr>
              <w:pStyle w:val="TAN"/>
              <w:rPr>
                <w:rFonts w:cs="Arial"/>
              </w:rPr>
            </w:pPr>
            <w:r w:rsidRPr="00C5098A">
              <w:rPr>
                <w:rFonts w:cs="Arial"/>
              </w:rPr>
              <w:t>NOTE 11:</w:t>
            </w:r>
            <w:r w:rsidRPr="00C5098A">
              <w:rPr>
                <w:rFonts w:cs="Arial"/>
              </w:rPr>
              <w:tab/>
            </w:r>
            <w:del w:id="217" w:author="ZTE-Ma Zhifeng" w:date="2025-08-10T15:16:00Z">
              <w:r w:rsidRPr="00C5098A" w:rsidDel="004838ED">
                <w:rPr>
                  <w:rFonts w:cs="Arial"/>
                </w:rPr>
                <w:delText>As exceptions, measurements with a level up to the applicable requirement of -36 dBm/MHz is permitted for each assigned E-UTRA carrier used in the measurement due to 3</w:delText>
              </w:r>
              <w:r w:rsidRPr="00C5098A" w:rsidDel="004838ED">
                <w:rPr>
                  <w:rFonts w:cs="Arial"/>
                  <w:vertAlign w:val="superscript"/>
                </w:rPr>
                <w:delText xml:space="preserve">rd </w:delText>
              </w:r>
              <w:r w:rsidRPr="00C5098A" w:rsidDel="004838ED">
                <w:rPr>
                  <w:rFonts w:cs="Arial"/>
                </w:rPr>
                <w:delText>harmonic spurious emissions. An exception is allowed if there is at least one individual RB within the transmission bandwidth (see Figure 5.6-1) for which the 3</w:delText>
              </w:r>
              <w:r w:rsidRPr="00C5098A" w:rsidDel="004838ED">
                <w:rPr>
                  <w:rFonts w:cs="Arial"/>
                  <w:vertAlign w:val="superscript"/>
                </w:rPr>
                <w:delText>rd</w:delText>
              </w:r>
              <w:r w:rsidRPr="00C5098A" w:rsidDel="004838ED">
                <w:rPr>
                  <w:rFonts w:cs="Arial"/>
                </w:rPr>
                <w:delText xml:space="preserve"> harmonic totally or partially overlaps the measurement bandwidth (MBW).</w:delText>
              </w:r>
            </w:del>
            <w:ins w:id="218" w:author="ZTE-Ma Zhifeng" w:date="2025-08-10T15:16:00Z">
              <w:r w:rsidR="004838ED">
                <w:rPr>
                  <w:rFonts w:cs="Arial"/>
                </w:rPr>
                <w:t>Void.</w:t>
              </w:r>
            </w:ins>
          </w:p>
          <w:p w14:paraId="77347760" w14:textId="77777777" w:rsidR="00B40B88" w:rsidRPr="00C5098A" w:rsidRDefault="00B40B88" w:rsidP="00B40B88">
            <w:pPr>
              <w:pStyle w:val="TAN"/>
              <w:rPr>
                <w:rFonts w:cs="Arial"/>
              </w:rPr>
            </w:pPr>
            <w:r w:rsidRPr="00C5098A">
              <w:rPr>
                <w:rFonts w:cs="Arial"/>
              </w:rPr>
              <w:t>NOTE 12:</w:t>
            </w:r>
            <w:r w:rsidRPr="00C5098A">
              <w:rPr>
                <w:rFonts w:cs="Arial"/>
              </w:rPr>
              <w:tab/>
              <w:t>This requirement is applicable in the case of a 10 MHz E-UTRA carrier confined within 703 MHz and 733 MHz, otherwise the requirement of -25 dBm with a measurement bandwidth of 8 MHz applies.</w:t>
            </w:r>
          </w:p>
          <w:p w14:paraId="32D489C6" w14:textId="77777777" w:rsidR="00B40B88" w:rsidRPr="00C5098A" w:rsidRDefault="00B40B88" w:rsidP="00B40B88">
            <w:pPr>
              <w:pStyle w:val="TAN"/>
              <w:rPr>
                <w:sz w:val="16"/>
                <w:szCs w:val="16"/>
                <w:lang w:eastAsia="ko-KR"/>
              </w:rPr>
            </w:pPr>
            <w:r w:rsidRPr="00C5098A">
              <w:rPr>
                <w:rFonts w:cs="Arial"/>
              </w:rPr>
              <w:t>NOTE 13:</w:t>
            </w:r>
            <w:r w:rsidRPr="00C5098A">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14:paraId="4FDB5635" w14:textId="77777777" w:rsidR="00B40B88" w:rsidRPr="00C5098A" w:rsidRDefault="00B40B88" w:rsidP="00B40B88">
      <w:pPr>
        <w:rPr>
          <w:rFonts w:eastAsia="Malgun Gothic" w:cs="v5.0.0"/>
        </w:rPr>
      </w:pPr>
    </w:p>
    <w:p w14:paraId="2C870B0B" w14:textId="77777777" w:rsidR="00B40B88" w:rsidRPr="00C5098A" w:rsidRDefault="00B40B88" w:rsidP="00B40B88">
      <w:r w:rsidRPr="00C5098A">
        <w:t>The normative reference for this requirement is TS 36.101 [2] subclauses 4.3A, 6.6.3, and 6.6.3G.</w:t>
      </w:r>
    </w:p>
    <w:p w14:paraId="53BF6C07" w14:textId="77777777" w:rsidR="00B40B88" w:rsidRPr="00C5098A" w:rsidRDefault="00B40B88" w:rsidP="00B40B88">
      <w:pPr>
        <w:pStyle w:val="5"/>
      </w:pPr>
      <w:r w:rsidRPr="00C5098A">
        <w:t>6.6.3G.2_1.4</w:t>
      </w:r>
      <w:r w:rsidRPr="00C5098A">
        <w:tab/>
        <w:t>Test description</w:t>
      </w:r>
    </w:p>
    <w:p w14:paraId="71A029DF" w14:textId="77777777" w:rsidR="00B40B88" w:rsidRPr="00C5098A" w:rsidRDefault="00B40B88" w:rsidP="00B40B88">
      <w:pPr>
        <w:pStyle w:val="6"/>
      </w:pPr>
      <w:r w:rsidRPr="00C5098A">
        <w:t>6.6.3G.2_1.4.1</w:t>
      </w:r>
      <w:r w:rsidRPr="00C5098A">
        <w:tab/>
        <w:t>Initial conditions</w:t>
      </w:r>
    </w:p>
    <w:p w14:paraId="28734E58" w14:textId="77777777" w:rsidR="00B40B88" w:rsidRPr="00C5098A" w:rsidRDefault="00B40B88" w:rsidP="00B40B88">
      <w:r w:rsidRPr="00C5098A">
        <w:t>Refer to the subclause 6.6.3G.2.4.1 with the following exceptions:</w:t>
      </w:r>
    </w:p>
    <w:p w14:paraId="6A914308" w14:textId="77777777" w:rsidR="00B40B88" w:rsidRPr="00C5098A" w:rsidRDefault="00B40B88" w:rsidP="00B40B88">
      <w:pPr>
        <w:rPr>
          <w:rFonts w:eastAsia="宋体"/>
        </w:rPr>
      </w:pPr>
      <w:r w:rsidRPr="00C5098A">
        <w:rPr>
          <w:rFonts w:eastAsia="宋体"/>
        </w:rPr>
        <w:t xml:space="preserve">Instead of Table 6.6.3G.2.4.1-1 </w:t>
      </w:r>
      <w:r w:rsidRPr="00C5098A">
        <w:sym w:font="Wingdings" w:char="F0E0"/>
      </w:r>
      <w:r w:rsidRPr="00C5098A">
        <w:t xml:space="preserve"> use of Table </w:t>
      </w:r>
      <w:r w:rsidRPr="00C5098A">
        <w:rPr>
          <w:rFonts w:eastAsia="宋体"/>
        </w:rPr>
        <w:t>6.6.3G.2_1.4.1-1</w:t>
      </w:r>
    </w:p>
    <w:p w14:paraId="61C58B88" w14:textId="77777777" w:rsidR="00B40B88" w:rsidRPr="00C5098A" w:rsidRDefault="00B40B88" w:rsidP="00B40B88">
      <w:pPr>
        <w:pStyle w:val="TH"/>
      </w:pPr>
      <w:r w:rsidRPr="00C5098A">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B40B88" w:rsidRPr="00C5098A" w14:paraId="370284C8"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286C36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lastRenderedPageBreak/>
              <w:t>Initial Conditions</w:t>
            </w:r>
          </w:p>
        </w:tc>
      </w:tr>
      <w:tr w:rsidR="00B40B88" w:rsidRPr="00C5098A" w14:paraId="4D48584C" w14:textId="77777777" w:rsidTr="00B40B88">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6ACC1FF" w14:textId="77777777" w:rsidR="00B40B88" w:rsidRPr="00C5098A" w:rsidRDefault="00B40B88" w:rsidP="00B40B88">
            <w:pPr>
              <w:keepNext/>
              <w:keepLines/>
              <w:spacing w:after="0"/>
              <w:rPr>
                <w:rFonts w:ascii="Arial" w:hAnsi="Arial"/>
                <w:sz w:val="18"/>
              </w:rPr>
            </w:pPr>
            <w:r w:rsidRPr="00C5098A">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C9B4F91" w14:textId="77777777" w:rsidR="00B40B88" w:rsidRPr="00C5098A" w:rsidRDefault="00B40B88" w:rsidP="00B40B88">
            <w:pPr>
              <w:keepNext/>
              <w:keepLines/>
              <w:spacing w:after="0"/>
              <w:rPr>
                <w:rFonts w:ascii="Arial" w:hAnsi="Arial"/>
                <w:sz w:val="18"/>
              </w:rPr>
            </w:pPr>
            <w:r w:rsidRPr="00C5098A">
              <w:rPr>
                <w:rFonts w:ascii="Arial" w:hAnsi="Arial"/>
                <w:sz w:val="18"/>
              </w:rPr>
              <w:t>NC</w:t>
            </w:r>
          </w:p>
        </w:tc>
      </w:tr>
      <w:tr w:rsidR="00B40B88" w:rsidRPr="00C5098A" w14:paraId="5507EEAC" w14:textId="77777777" w:rsidTr="00B40B88">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7047A7" w14:textId="77777777" w:rsidR="00B40B88" w:rsidRPr="00C5098A" w:rsidRDefault="00B40B88" w:rsidP="00B40B88">
            <w:pPr>
              <w:keepNext/>
              <w:keepLines/>
              <w:spacing w:after="0"/>
              <w:rPr>
                <w:rFonts w:ascii="Arial" w:hAnsi="Arial"/>
                <w:sz w:val="18"/>
              </w:rPr>
            </w:pPr>
            <w:r w:rsidRPr="00C5098A">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79CF06" w14:textId="77777777" w:rsidR="00B40B88" w:rsidRPr="00C5098A" w:rsidRDefault="00B40B88" w:rsidP="00B40B88">
            <w:pPr>
              <w:keepNext/>
              <w:keepLines/>
              <w:spacing w:after="0"/>
              <w:rPr>
                <w:rFonts w:ascii="Arial" w:hAnsi="Arial"/>
                <w:sz w:val="18"/>
              </w:rPr>
            </w:pPr>
            <w:r w:rsidRPr="00C5098A">
              <w:rPr>
                <w:rFonts w:ascii="Arial" w:hAnsi="Arial"/>
                <w:sz w:val="18"/>
              </w:rPr>
              <w:t>For test frequencies refer to “Range” columns.</w:t>
            </w:r>
          </w:p>
        </w:tc>
      </w:tr>
      <w:tr w:rsidR="00B40B88" w:rsidRPr="00C5098A" w14:paraId="7F05B6EF" w14:textId="77777777" w:rsidTr="00B40B88">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5C1FFE" w14:textId="77777777" w:rsidR="00B40B88" w:rsidRPr="00C5098A" w:rsidRDefault="00B40B88" w:rsidP="00B40B88">
            <w:pPr>
              <w:keepNext/>
              <w:keepLines/>
              <w:spacing w:after="0"/>
              <w:rPr>
                <w:rFonts w:ascii="Arial" w:hAnsi="Arial"/>
                <w:sz w:val="18"/>
              </w:rPr>
            </w:pPr>
            <w:r w:rsidRPr="00C5098A">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5440F24" w14:textId="77777777" w:rsidR="00B40B88" w:rsidRPr="00C5098A" w:rsidRDefault="00B40B88" w:rsidP="00B40B88">
            <w:pPr>
              <w:keepNext/>
              <w:keepLines/>
              <w:spacing w:after="0"/>
              <w:rPr>
                <w:rFonts w:ascii="Arial" w:hAnsi="Arial"/>
                <w:sz w:val="18"/>
              </w:rPr>
            </w:pPr>
            <w:r w:rsidRPr="00C5098A">
              <w:rPr>
                <w:rStyle w:val="TALChar"/>
              </w:rPr>
              <w:t>Refer to “Uplink CC NRB”and “Sidelink CC NRB ” columns</w:t>
            </w:r>
          </w:p>
        </w:tc>
      </w:tr>
      <w:tr w:rsidR="00B40B88" w:rsidRPr="00C5098A" w14:paraId="776A7422"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947ED61"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Test Parameters for Inter-band con-current V2X Configurations</w:t>
            </w:r>
          </w:p>
        </w:tc>
      </w:tr>
      <w:tr w:rsidR="00B40B88" w:rsidRPr="00C5098A" w14:paraId="0D4FCF71" w14:textId="77777777" w:rsidTr="00B40B88">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62AA5"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CEE42C"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Inter-band con-current V2X Configuration / N</w:t>
            </w:r>
            <w:r w:rsidRPr="00C5098A">
              <w:rPr>
                <w:rFonts w:ascii="Arial" w:hAnsi="Arial"/>
                <w:b/>
                <w:bCs/>
                <w:sz w:val="18"/>
                <w:vertAlign w:val="subscript"/>
              </w:rPr>
              <w:t>RB_agg</w:t>
            </w:r>
            <w:r w:rsidRPr="00C5098A">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141280"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1679EA"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UL and SL Allocation (Note 2,3)</w:t>
            </w:r>
          </w:p>
        </w:tc>
      </w:tr>
      <w:tr w:rsidR="00B40B88" w:rsidRPr="00C5098A" w14:paraId="40128D85" w14:textId="77777777" w:rsidTr="00B40B88">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49D5D5D3" w14:textId="77777777" w:rsidR="00B40B88" w:rsidRPr="00C5098A" w:rsidRDefault="00B40B88" w:rsidP="00B40B88">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78ED33"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866E"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 N</w:t>
            </w:r>
            <w:r w:rsidRPr="00C5098A">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2200D"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Sidelink CC N</w:t>
            </w:r>
            <w:r w:rsidRPr="00C5098A">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45064"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7CD29C"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 &amp; Sidelink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8930D"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E0E2B"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 &amp; Sidelink CC RB allocations</w:t>
            </w:r>
            <w:r w:rsidRPr="00C5098A">
              <w:rPr>
                <w:rFonts w:ascii="Arial" w:hAnsi="Arial"/>
                <w:b/>
                <w:bCs/>
                <w:sz w:val="18"/>
              </w:rPr>
              <w:br/>
              <w:t>(L</w:t>
            </w:r>
            <w:r w:rsidRPr="00C5098A">
              <w:rPr>
                <w:rFonts w:ascii="Arial" w:hAnsi="Arial"/>
                <w:b/>
                <w:bCs/>
                <w:sz w:val="18"/>
                <w:vertAlign w:val="subscript"/>
              </w:rPr>
              <w:t>CRB</w:t>
            </w:r>
            <w:r w:rsidRPr="00C5098A">
              <w:rPr>
                <w:rFonts w:ascii="Arial" w:hAnsi="Arial"/>
                <w:b/>
                <w:bCs/>
                <w:sz w:val="18"/>
              </w:rPr>
              <w:t xml:space="preserve"> @ RB</w:t>
            </w:r>
            <w:r w:rsidRPr="00C5098A">
              <w:rPr>
                <w:rFonts w:ascii="Arial" w:hAnsi="Arial"/>
                <w:b/>
                <w:bCs/>
                <w:sz w:val="18"/>
                <w:vertAlign w:val="subscript"/>
              </w:rPr>
              <w:t>start</w:t>
            </w:r>
            <w:r w:rsidRPr="00C5098A">
              <w:rPr>
                <w:rFonts w:ascii="Arial" w:hAnsi="Arial"/>
                <w:b/>
                <w:bCs/>
                <w:sz w:val="18"/>
              </w:rPr>
              <w:t>)</w:t>
            </w:r>
          </w:p>
        </w:tc>
      </w:tr>
      <w:tr w:rsidR="00B40B88" w:rsidRPr="00C5098A" w14:paraId="73E16765" w14:textId="77777777" w:rsidTr="00B40B88">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2CBF193" w14:textId="77777777" w:rsidR="00B40B88" w:rsidRPr="00C5098A" w:rsidRDefault="00B40B88" w:rsidP="00B40B88">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FF481B"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7DF405"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Sidelink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0B075736" w14:textId="77777777" w:rsidR="00B40B88" w:rsidRPr="00C5098A" w:rsidRDefault="00B40B88" w:rsidP="00B40B88">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33A95B9B" w14:textId="77777777" w:rsidR="00B40B88" w:rsidRPr="00C5098A" w:rsidRDefault="00B40B88" w:rsidP="00B40B88">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032C0A80" w14:textId="77777777" w:rsidR="00B40B88" w:rsidRPr="00C5098A" w:rsidRDefault="00B40B88" w:rsidP="00B40B88">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B9B8506"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4B1DB0"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Sidelink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64BE9FA2" w14:textId="77777777" w:rsidR="00B40B88" w:rsidRPr="00C5098A" w:rsidRDefault="00B40B88" w:rsidP="00B40B88">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FFEFA9D" w14:textId="77777777" w:rsidR="00B40B88" w:rsidRPr="00C5098A" w:rsidRDefault="00B40B88" w:rsidP="00B40B88">
            <w:pPr>
              <w:keepNext/>
              <w:keepLines/>
              <w:spacing w:after="0"/>
              <w:jc w:val="center"/>
              <w:rPr>
                <w:rFonts w:ascii="Arial" w:hAnsi="Arial"/>
                <w:b/>
                <w:bCs/>
                <w:sz w:val="18"/>
              </w:rPr>
            </w:pPr>
          </w:p>
        </w:tc>
      </w:tr>
      <w:tr w:rsidR="00B40B88" w:rsidRPr="00C5098A" w14:paraId="299E1095" w14:textId="77777777" w:rsidTr="00B40B88">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9489264" w14:textId="77777777" w:rsidR="00B40B88" w:rsidRPr="00C5098A" w:rsidRDefault="00B40B88" w:rsidP="00B40B88">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4D42D"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CB7FB"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B1F21"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61413"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72FCE3A2" w14:textId="77777777" w:rsidR="00B40B88" w:rsidRPr="00C5098A" w:rsidRDefault="00B40B88" w:rsidP="00B40B88">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6AB5A9AC" w14:textId="77777777" w:rsidR="00B40B88" w:rsidRPr="00C5098A" w:rsidRDefault="00B40B88" w:rsidP="00B40B88">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563B1402" w14:textId="77777777" w:rsidR="00B40B88" w:rsidRPr="00C5098A" w:rsidRDefault="00B40B88" w:rsidP="00B40B88">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37B797A" w14:textId="77777777" w:rsidR="00B40B88" w:rsidRPr="00C5098A" w:rsidRDefault="00B40B88" w:rsidP="00B40B88">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14:paraId="22F0149D" w14:textId="77777777" w:rsidR="00B40B88" w:rsidRPr="00C5098A" w:rsidRDefault="00B40B88" w:rsidP="00B40B88">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6F5395F6" w14:textId="77777777" w:rsidR="00B40B88" w:rsidRPr="00C5098A" w:rsidRDefault="00B40B88" w:rsidP="00B40B88">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4ACF0C8" w14:textId="77777777" w:rsidR="00B40B88" w:rsidRPr="00C5098A" w:rsidRDefault="00B40B88" w:rsidP="00B40B88">
            <w:pPr>
              <w:keepNext/>
              <w:keepLines/>
              <w:spacing w:after="0"/>
              <w:jc w:val="center"/>
              <w:rPr>
                <w:rFonts w:ascii="Arial" w:hAnsi="Arial"/>
                <w:b/>
                <w:bCs/>
                <w:sz w:val="18"/>
              </w:rPr>
            </w:pPr>
          </w:p>
        </w:tc>
      </w:tr>
      <w:tr w:rsidR="00B40B88" w:rsidRPr="00C5098A" w14:paraId="7E35E8E7"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2FEEFB92"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Default Test Settings for a Inter-band con-current V2X _XA-YA Configuration</w:t>
            </w:r>
          </w:p>
        </w:tc>
      </w:tr>
      <w:tr w:rsidR="00B40B88" w:rsidRPr="00C5098A" w14:paraId="42FFFA67"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534D017" w14:textId="77777777" w:rsidR="00B40B88" w:rsidRPr="00C5098A" w:rsidRDefault="00B40B88" w:rsidP="00B40B88">
            <w:pPr>
              <w:keepNext/>
              <w:keepLines/>
              <w:spacing w:after="0"/>
              <w:jc w:val="center"/>
              <w:rPr>
                <w:rFonts w:ascii="Arial" w:hAnsi="Arial"/>
                <w:b/>
                <w:bCs/>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EB09"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624F"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205B"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60A9E"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4E214C8"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50441E2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0450A9E"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3B52A6F"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829D8C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86D9505"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w:t>
            </w:r>
            <w:r w:rsidRPr="00C5098A">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0EFAB50A"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3@2</w:t>
            </w:r>
          </w:p>
        </w:tc>
      </w:tr>
      <w:tr w:rsidR="00B40B88" w:rsidRPr="00C5098A" w14:paraId="161D6A4C"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361CFA"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A1A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1314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686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1E0F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5CFFC2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07096C9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F9893F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B70FE6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8DDDFC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2DE03FF"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1@RB</w:t>
            </w:r>
            <w:r w:rsidRPr="00C5098A">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3A4C2468"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3@47</w:t>
            </w:r>
          </w:p>
        </w:tc>
      </w:tr>
      <w:tr w:rsidR="00B40B88" w:rsidRPr="00C5098A" w14:paraId="6ABD7302"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183A826" w14:textId="77777777" w:rsidR="00B40B88" w:rsidRPr="00C5098A" w:rsidRDefault="00B40B88" w:rsidP="00B40B88">
            <w:pPr>
              <w:keepNext/>
              <w:keepLines/>
              <w:spacing w:after="0"/>
              <w:jc w:val="center"/>
              <w:rPr>
                <w:rFonts w:ascii="Arial" w:hAnsi="Arial"/>
                <w:b/>
                <w:bCs/>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78AC"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0212B"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6D49"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790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3154CB9"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2D0682"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15F9700"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B30A97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4E1816F"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A2F654E"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w:t>
            </w:r>
            <w:r w:rsidRPr="00C5098A">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574E1D0D"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144F46D9"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0F1F42A"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99F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871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C4B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E6DC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C95A94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48C080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B1C922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21F3F4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3CA61B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613F090"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1@RB</w:t>
            </w:r>
            <w:r w:rsidRPr="00C5098A">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7600B5E7"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8@92</w:t>
            </w:r>
          </w:p>
        </w:tc>
      </w:tr>
      <w:tr w:rsidR="00B40B88" w:rsidRPr="00C5098A" w14:paraId="6365FA82"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405DA3E9"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V2X_3A_47A Configuration</w:t>
            </w:r>
          </w:p>
        </w:tc>
      </w:tr>
      <w:tr w:rsidR="00B40B88" w:rsidRPr="00C5098A" w14:paraId="480A54BF"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A483766"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2C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F26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932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710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47B955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41D4A9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2C2E21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9693DE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57909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F6E8F6E"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F812236"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w:t>
            </w:r>
            <w:r w:rsidRPr="00C5098A">
              <w:rPr>
                <w:rFonts w:ascii="宋体" w:eastAsia="宋体" w:hAnsi="宋体"/>
                <w:bCs/>
                <w:sz w:val="18"/>
              </w:rPr>
              <w:t>@</w:t>
            </w:r>
            <w:r w:rsidRPr="00C5098A">
              <w:rPr>
                <w:rFonts w:ascii="Arial" w:hAnsi="Arial"/>
                <w:bCs/>
                <w:sz w:val="18"/>
              </w:rPr>
              <w:t>2</w:t>
            </w:r>
          </w:p>
        </w:tc>
      </w:tr>
      <w:tr w:rsidR="00B40B88" w:rsidRPr="00C5098A" w14:paraId="436E5D7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F620937"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8570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5FE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9E3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DC0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6A9169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FD3959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31E7E5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3E1000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9CB107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E448697"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35EC405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w:t>
            </w:r>
            <w:r w:rsidRPr="00C5098A">
              <w:rPr>
                <w:rFonts w:ascii="宋体" w:eastAsia="宋体" w:hAnsi="宋体"/>
                <w:bCs/>
                <w:sz w:val="18"/>
              </w:rPr>
              <w:t>@</w:t>
            </w:r>
            <w:r w:rsidRPr="00C5098A">
              <w:rPr>
                <w:rFonts w:ascii="Arial" w:hAnsi="Arial"/>
                <w:bCs/>
                <w:sz w:val="18"/>
              </w:rPr>
              <w:t>92</w:t>
            </w:r>
          </w:p>
        </w:tc>
      </w:tr>
      <w:tr w:rsidR="00B40B88" w:rsidRPr="00C5098A" w14:paraId="2EF5EA15"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C04A014"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172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FE9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F03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D29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93DA58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D03E82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9ED541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0C0CEB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FC7888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4CD0CB8"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96DA8E9"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w:t>
            </w:r>
            <w:r w:rsidRPr="00C5098A">
              <w:rPr>
                <w:rFonts w:ascii="宋体" w:eastAsia="宋体" w:hAnsi="宋体"/>
                <w:bCs/>
                <w:sz w:val="18"/>
              </w:rPr>
              <w:t>@</w:t>
            </w:r>
            <w:r w:rsidRPr="00C5098A">
              <w:rPr>
                <w:rFonts w:ascii="Arial" w:hAnsi="Arial"/>
                <w:bCs/>
                <w:sz w:val="18"/>
              </w:rPr>
              <w:t>92</w:t>
            </w:r>
          </w:p>
        </w:tc>
      </w:tr>
      <w:tr w:rsidR="00B40B88" w:rsidRPr="00C5098A" w14:paraId="4FF3090B"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2B21EFA3"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V2X_7A_47A Configuration</w:t>
            </w:r>
          </w:p>
        </w:tc>
      </w:tr>
      <w:tr w:rsidR="00B40B88" w:rsidRPr="00C5098A" w14:paraId="02E44DE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9AEDA1E"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272B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68FD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3D5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4083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D9B90A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4082CF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8B17CE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C10C7A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AC97FC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F3700A2"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4C200172"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0020B8A7"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B8D687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82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77C5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552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245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A610A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7DCE77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0A933B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6330CF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F852CC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312DDD4"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75D4CF46"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8@92</w:t>
            </w:r>
          </w:p>
        </w:tc>
      </w:tr>
      <w:tr w:rsidR="00B40B88" w:rsidRPr="00C5098A" w14:paraId="5C0A4F7D"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2589AD7"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D81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A69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CA0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9A2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553BC2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867028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2D902B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A4AAC4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DC012A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C98A254"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46984E8D"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696302A6"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2984734"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052B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BCA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421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23B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97795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7164E6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DCB8D4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4F8BDC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595705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1033C3A"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042A64A0"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687F4B41"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166980C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V2X_34A_47A Configuration</w:t>
            </w:r>
          </w:p>
        </w:tc>
      </w:tr>
      <w:tr w:rsidR="00B40B88" w:rsidRPr="00C5098A" w14:paraId="59CBF82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676F67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5A9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315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2B25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B3D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4B9397A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82D92E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76941F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C158F3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223A73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D3B7FB"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1461CCE"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23C64FC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0FBF0E6"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55D4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4FB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625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750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D925E9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42E1A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7D6A81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0FC5D7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C998A0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950D713"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2D57FE5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8@92</w:t>
            </w:r>
          </w:p>
        </w:tc>
      </w:tr>
      <w:tr w:rsidR="00B40B88" w:rsidRPr="00C5098A" w14:paraId="7B5E7093"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9EED019"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03E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B74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942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A40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425F133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471CB7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96CEC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0874D2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1A7DF7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03462D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4C1D6E8"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2A27F6BA"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119FA0"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B07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EA7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CF2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0154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E0C490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859CF3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87004C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C74AB0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2D2DA4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E0BC2DB"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243F4432"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8@92</w:t>
            </w:r>
          </w:p>
        </w:tc>
      </w:tr>
      <w:tr w:rsidR="00B40B88" w:rsidRPr="00C5098A" w14:paraId="23C43DB6"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5A30F8C3"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V2X_39A_47A Configuration</w:t>
            </w:r>
          </w:p>
        </w:tc>
      </w:tr>
      <w:tr w:rsidR="00B40B88" w:rsidRPr="00C5098A" w14:paraId="71460130"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A804609"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95B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B948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D87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A25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FA53A7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0C0F22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5166C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8531C2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76B250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478E5AC"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4D0FC6AF" w14:textId="77777777" w:rsidR="00B40B88" w:rsidRPr="00C5098A" w:rsidRDefault="00B40B88" w:rsidP="00B40B88">
            <w:pPr>
              <w:pStyle w:val="TAC"/>
              <w:rPr>
                <w:bCs/>
              </w:rPr>
            </w:pPr>
            <w:r w:rsidRPr="00C5098A">
              <w:t>8@2</w:t>
            </w:r>
          </w:p>
        </w:tc>
      </w:tr>
      <w:tr w:rsidR="00B40B88" w:rsidRPr="00C5098A" w14:paraId="72568A4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5A8719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AD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01E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000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AA39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643E28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5553D3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21B26D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6AE3CE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564581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5945E31"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7EE76F5" w14:textId="77777777" w:rsidR="00B40B88" w:rsidRPr="00C5098A" w:rsidRDefault="00B40B88" w:rsidP="00B40B88">
            <w:pPr>
              <w:pStyle w:val="TAC"/>
              <w:rPr>
                <w:bCs/>
              </w:rPr>
            </w:pPr>
            <w:r w:rsidRPr="00C5098A">
              <w:t>8@92</w:t>
            </w:r>
          </w:p>
        </w:tc>
      </w:tr>
      <w:tr w:rsidR="00B40B88" w:rsidRPr="00C5098A" w14:paraId="3DA1CBFA"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D0336CE"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707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D01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7E0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4247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FC8CDF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5924E8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8DC5E8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9240D3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71B76C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3A7B569" w14:textId="77777777" w:rsidR="00B40B88" w:rsidRPr="00C5098A" w:rsidRDefault="00906156" w:rsidP="00B40B88">
            <w:pPr>
              <w:keepNext/>
              <w:keepLines/>
              <w:spacing w:after="0"/>
              <w:jc w:val="center"/>
              <w:rPr>
                <w:rFonts w:ascii="Arial" w:hAnsi="Arial"/>
                <w:bCs/>
                <w:sz w:val="18"/>
              </w:rPr>
            </w:pPr>
            <w:hyperlink r:id="rId13"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63E75B2D" w14:textId="77777777" w:rsidR="00B40B88" w:rsidRPr="00C5098A" w:rsidRDefault="00B40B88" w:rsidP="00B40B88">
            <w:pPr>
              <w:pStyle w:val="TAC"/>
              <w:rPr>
                <w:bCs/>
              </w:rPr>
            </w:pPr>
            <w:r w:rsidRPr="00C5098A">
              <w:t>8@92</w:t>
            </w:r>
          </w:p>
        </w:tc>
      </w:tr>
      <w:tr w:rsidR="00B40B88" w:rsidRPr="00C5098A" w14:paraId="037D871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31B0E9D"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C59E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D31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F461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C7C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3A0E43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E5F8BD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2846EC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D9AA0A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011469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1CEADC2" w14:textId="77777777" w:rsidR="00B40B88" w:rsidRPr="00C5098A" w:rsidRDefault="00906156" w:rsidP="00B40B88">
            <w:pPr>
              <w:keepNext/>
              <w:keepLines/>
              <w:spacing w:after="0"/>
              <w:jc w:val="center"/>
              <w:rPr>
                <w:rFonts w:ascii="Arial" w:hAnsi="Arial"/>
                <w:bCs/>
                <w:sz w:val="18"/>
              </w:rPr>
            </w:pPr>
            <w:hyperlink r:id="rId14"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30ECB236" w14:textId="77777777" w:rsidR="00B40B88" w:rsidRPr="00C5098A" w:rsidRDefault="00B40B88" w:rsidP="00B40B88">
            <w:pPr>
              <w:pStyle w:val="TAC"/>
              <w:rPr>
                <w:bCs/>
              </w:rPr>
            </w:pPr>
            <w:r w:rsidRPr="00C5098A">
              <w:t>8@92</w:t>
            </w:r>
          </w:p>
        </w:tc>
      </w:tr>
      <w:tr w:rsidR="00B40B88" w:rsidRPr="00C5098A" w14:paraId="11CAD60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1B3CC5B"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7A7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75B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8ED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02E1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94191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1937C2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20F5E4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2A0AFC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983FA9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730A35D" w14:textId="77777777" w:rsidR="00B40B88" w:rsidRPr="00C5098A" w:rsidRDefault="00B40B88" w:rsidP="00B40B88">
            <w:pPr>
              <w:pStyle w:val="TAC"/>
              <w:rPr>
                <w:sz w:val="16"/>
              </w:rPr>
            </w:pPr>
            <w:r w:rsidRPr="00C5098A">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6FF7D59D" w14:textId="77777777" w:rsidR="00B40B88" w:rsidRPr="00C5098A" w:rsidRDefault="00B40B88" w:rsidP="00B40B88">
            <w:pPr>
              <w:pStyle w:val="TAC"/>
              <w:rPr>
                <w:sz w:val="16"/>
              </w:rPr>
            </w:pPr>
            <w:r w:rsidRPr="00C5098A">
              <w:t>8@2</w:t>
            </w:r>
          </w:p>
        </w:tc>
      </w:tr>
      <w:tr w:rsidR="00B40B88" w:rsidRPr="00C5098A" w14:paraId="65466A56"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2D81BD42"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bCs/>
                <w:sz w:val="18"/>
              </w:rPr>
              <w:t>Test settings for V2X_41A_47A Configuration</w:t>
            </w:r>
          </w:p>
        </w:tc>
      </w:tr>
      <w:tr w:rsidR="00B40B88" w:rsidRPr="00C5098A" w14:paraId="0CA966C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96A4B85"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004D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3F36"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3E0A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E94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2A6E9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85EAEB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36196C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1E1D9D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06DB6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C0550C7"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2F8C4FA" w14:textId="77777777" w:rsidR="00B40B88" w:rsidRPr="00C5098A" w:rsidRDefault="00B40B88" w:rsidP="00B40B88">
            <w:pPr>
              <w:pStyle w:val="TAC"/>
              <w:rPr>
                <w:b/>
                <w:bCs/>
              </w:rPr>
            </w:pPr>
            <w:r w:rsidRPr="00C5098A">
              <w:t>8@2</w:t>
            </w:r>
          </w:p>
        </w:tc>
      </w:tr>
      <w:tr w:rsidR="00B40B88" w:rsidRPr="00C5098A" w14:paraId="6AB2C020"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9D82CAB"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703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DA0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EF7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99CB"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69FCF1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BD9B1F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98CA16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317C1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16765B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6B57D57"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1B962915" w14:textId="77777777" w:rsidR="00B40B88" w:rsidRPr="00C5098A" w:rsidRDefault="00B40B88" w:rsidP="00B40B88">
            <w:pPr>
              <w:pStyle w:val="TAC"/>
              <w:rPr>
                <w:b/>
                <w:bCs/>
              </w:rPr>
            </w:pPr>
            <w:r w:rsidRPr="00C5098A">
              <w:t>8@92</w:t>
            </w:r>
          </w:p>
        </w:tc>
      </w:tr>
      <w:tr w:rsidR="00B40B88" w:rsidRPr="00C5098A" w14:paraId="0415F862"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6817FFD"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EA2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7F9A"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516B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D67A"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4F4CD0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E6B578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70A57F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2DCC0B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9D9481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FAEF1D2"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57FD4DD" w14:textId="77777777" w:rsidR="00B40B88" w:rsidRPr="00C5098A" w:rsidRDefault="00B40B88" w:rsidP="00B40B88">
            <w:pPr>
              <w:pStyle w:val="TAC"/>
              <w:rPr>
                <w:b/>
                <w:bCs/>
              </w:rPr>
            </w:pPr>
            <w:r w:rsidRPr="00C5098A">
              <w:t>8@92</w:t>
            </w:r>
          </w:p>
        </w:tc>
      </w:tr>
      <w:tr w:rsidR="00B40B88" w:rsidRPr="00C5098A" w14:paraId="01B09AD5"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9E66FC3"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A737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C7E16"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DF48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8D0D"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F1F36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614964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ED6216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7CC065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91C31F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B59BF5" w14:textId="77777777" w:rsidR="00B40B88" w:rsidRPr="00C5098A" w:rsidRDefault="00906156" w:rsidP="00B40B88">
            <w:pPr>
              <w:keepNext/>
              <w:keepLines/>
              <w:spacing w:after="0"/>
              <w:jc w:val="center"/>
              <w:rPr>
                <w:rFonts w:ascii="Arial" w:hAnsi="Arial" w:cs="Arial"/>
                <w:b/>
                <w:bCs/>
                <w:sz w:val="18"/>
                <w:szCs w:val="18"/>
              </w:rPr>
            </w:pPr>
            <w:hyperlink r:id="rId15"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272CEDEE" w14:textId="77777777" w:rsidR="00B40B88" w:rsidRPr="00C5098A" w:rsidRDefault="00B40B88" w:rsidP="00B40B88">
            <w:pPr>
              <w:pStyle w:val="TAC"/>
              <w:rPr>
                <w:b/>
                <w:bCs/>
              </w:rPr>
            </w:pPr>
            <w:r w:rsidRPr="00C5098A">
              <w:t>8@92</w:t>
            </w:r>
          </w:p>
        </w:tc>
      </w:tr>
      <w:tr w:rsidR="00B40B88" w:rsidRPr="00C5098A" w14:paraId="12BF12FC"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F3088E9"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140F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367E"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84A8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E7B3"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505AE2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5F5AAE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CAA89B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571AF2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559799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49B149D" w14:textId="77777777" w:rsidR="00B40B88" w:rsidRPr="00C5098A" w:rsidRDefault="00906156" w:rsidP="00B40B88">
            <w:pPr>
              <w:keepNext/>
              <w:keepLines/>
              <w:spacing w:after="0"/>
              <w:jc w:val="center"/>
              <w:rPr>
                <w:rFonts w:ascii="Arial" w:hAnsi="Arial" w:cs="Arial"/>
                <w:b/>
                <w:bCs/>
                <w:sz w:val="18"/>
                <w:szCs w:val="18"/>
              </w:rPr>
            </w:pPr>
            <w:hyperlink r:id="rId16"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3C7294B1" w14:textId="77777777" w:rsidR="00B40B88" w:rsidRPr="00C5098A" w:rsidRDefault="00B40B88" w:rsidP="00B40B88">
            <w:pPr>
              <w:pStyle w:val="TAC"/>
              <w:rPr>
                <w:b/>
                <w:bCs/>
              </w:rPr>
            </w:pPr>
            <w:r w:rsidRPr="00C5098A">
              <w:t>8@2</w:t>
            </w:r>
          </w:p>
        </w:tc>
      </w:tr>
      <w:tr w:rsidR="00B40B88" w:rsidRPr="00C5098A" w14:paraId="78563BF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748085E"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C82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51E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A49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00C3"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AFEEC6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0BF90F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0294F5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BD6716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C8AB3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5C7AE6"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4BE3AC4F" w14:textId="77777777" w:rsidR="00B40B88" w:rsidRPr="00C5098A" w:rsidRDefault="00B40B88" w:rsidP="00B40B88">
            <w:pPr>
              <w:pStyle w:val="TAC"/>
              <w:rPr>
                <w:b/>
                <w:bCs/>
              </w:rPr>
            </w:pPr>
            <w:r w:rsidRPr="00C5098A">
              <w:t>8@2</w:t>
            </w:r>
          </w:p>
        </w:tc>
      </w:tr>
      <w:tr w:rsidR="00B40B88" w:rsidRPr="00C5098A" w14:paraId="4BF8E945"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F47A12A"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lastRenderedPageBreak/>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9CB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741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7F6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5F7E"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6D2218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65D90E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E8C219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0F08DF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7842CB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4B3D0A8"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51588526" w14:textId="77777777" w:rsidR="00B40B88" w:rsidRPr="00C5098A" w:rsidRDefault="00B40B88" w:rsidP="00B40B88">
            <w:pPr>
              <w:pStyle w:val="TAC"/>
              <w:rPr>
                <w:b/>
                <w:bCs/>
              </w:rPr>
            </w:pPr>
            <w:r w:rsidRPr="00C5098A">
              <w:t>8@2</w:t>
            </w:r>
          </w:p>
        </w:tc>
      </w:tr>
      <w:tr w:rsidR="00B40B88" w:rsidRPr="00C5098A" w14:paraId="75EE03CE" w14:textId="77777777" w:rsidTr="00B40B88">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719D1C9"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Note 1:</w:t>
            </w:r>
            <w:r w:rsidRPr="00C5098A">
              <w:rPr>
                <w:rFonts w:ascii="Arial" w:hAnsi="Arial"/>
                <w:sz w:val="18"/>
              </w:rPr>
              <w:tab/>
              <w:t>Test Inter-band con-current V2X bandwidths combination sets are checked separately for each Inter-band con-current V2X Configuration.</w:t>
            </w:r>
          </w:p>
          <w:p w14:paraId="2491DE11"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Note 2:</w:t>
            </w:r>
            <w:r w:rsidRPr="00C5098A">
              <w:rPr>
                <w:rFonts w:ascii="Arial" w:hAnsi="Arial"/>
                <w:sz w:val="18"/>
              </w:rPr>
              <w:tab/>
              <w:t>Use Inter-band con-current V2X Configuration – specific test points if present in the table. Otherwise use the Default Test Settings test points.</w:t>
            </w:r>
          </w:p>
          <w:p w14:paraId="0B01080C"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Note 3:</w:t>
            </w:r>
            <w:r w:rsidRPr="00C5098A">
              <w:rPr>
                <w:rFonts w:ascii="Arial" w:hAnsi="Arial"/>
                <w:sz w:val="18"/>
              </w:rPr>
              <w:tab/>
              <w:t xml:space="preserve">X,Y correspond to the different bands in the Inter-band con-current V2X Configuration. E.g. for V2X_3A-47A,X=3,Y=47. </w:t>
            </w:r>
          </w:p>
          <w:p w14:paraId="419E6DFB"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 xml:space="preserve">Note 4: </w:t>
            </w:r>
            <w:r w:rsidRPr="00C5098A">
              <w:rPr>
                <w:rFonts w:ascii="Arial" w:hAnsi="Arial"/>
                <w:sz w:val="18"/>
              </w:rPr>
              <w:tab/>
              <w:t>EARFCN is 40250.</w:t>
            </w:r>
          </w:p>
        </w:tc>
      </w:tr>
    </w:tbl>
    <w:p w14:paraId="4714FCEE" w14:textId="77777777" w:rsidR="00B40B88" w:rsidRPr="00C5098A" w:rsidRDefault="00B40B88" w:rsidP="00B40B88"/>
    <w:p w14:paraId="0B38237C" w14:textId="77777777" w:rsidR="00B40B88" w:rsidRPr="00C5098A" w:rsidRDefault="00B40B88" w:rsidP="00B40B88">
      <w:pPr>
        <w:pStyle w:val="6"/>
      </w:pPr>
      <w:r w:rsidRPr="00C5098A">
        <w:t>6.6.3G.2_1.4.2</w:t>
      </w:r>
      <w:r w:rsidRPr="00C5098A">
        <w:tab/>
        <w:t>Test procedure</w:t>
      </w:r>
    </w:p>
    <w:p w14:paraId="03B60A8B" w14:textId="77777777" w:rsidR="00B40B88" w:rsidRPr="00C5098A" w:rsidRDefault="00B40B88" w:rsidP="00B40B88">
      <w:r w:rsidRPr="00C5098A">
        <w:t>Same as the subclause 6.6.3G.2.4.2, with the following exceptions:</w:t>
      </w:r>
    </w:p>
    <w:p w14:paraId="79BF1656" w14:textId="77777777" w:rsidR="00B40B88" w:rsidRPr="00C5098A" w:rsidRDefault="00B40B88" w:rsidP="00B40B88">
      <w:pPr>
        <w:ind w:firstLine="284"/>
      </w:pPr>
      <w:r w:rsidRPr="00C5098A">
        <w:t xml:space="preserve">Instead of Table 6.6.3G.2.5-1 </w:t>
      </w:r>
      <w:r w:rsidRPr="00C5098A">
        <w:sym w:font="Wingdings" w:char="F0E0"/>
      </w:r>
      <w:r w:rsidRPr="00C5098A">
        <w:t xml:space="preserve"> use Table 6.6.3G.2_1.5-1</w:t>
      </w:r>
    </w:p>
    <w:p w14:paraId="32C8E903" w14:textId="77777777" w:rsidR="00B40B88" w:rsidRPr="00C5098A" w:rsidRDefault="00B40B88" w:rsidP="00B40B88">
      <w:pPr>
        <w:pStyle w:val="6"/>
      </w:pPr>
      <w:r w:rsidRPr="00C5098A">
        <w:t>6.6.3G.2_1.4.3</w:t>
      </w:r>
      <w:r w:rsidRPr="00C5098A">
        <w:tab/>
        <w:t>Message contents</w:t>
      </w:r>
    </w:p>
    <w:p w14:paraId="609FF706" w14:textId="77777777" w:rsidR="00B40B88" w:rsidRPr="00C5098A" w:rsidRDefault="00B40B88" w:rsidP="00B40B88">
      <w:r w:rsidRPr="00C5098A">
        <w:t>Refer to the subclause 6.6.3G.2.4.3.</w:t>
      </w:r>
    </w:p>
    <w:p w14:paraId="73D48056" w14:textId="77777777" w:rsidR="00B40B88" w:rsidRPr="00C5098A" w:rsidRDefault="00B40B88" w:rsidP="00B40B88">
      <w:pPr>
        <w:pStyle w:val="5"/>
      </w:pPr>
      <w:r w:rsidRPr="00C5098A">
        <w:t>6.6.3G.2_1.5</w:t>
      </w:r>
      <w:r w:rsidRPr="00C5098A">
        <w:tab/>
        <w:t>Test requirement</w:t>
      </w:r>
    </w:p>
    <w:p w14:paraId="3A4C574F" w14:textId="77777777" w:rsidR="00B40B88" w:rsidRPr="00C5098A" w:rsidRDefault="00B40B88" w:rsidP="00B40B88">
      <w:r w:rsidRPr="00C5098A">
        <w:t>The measurement average power of spurious emission, derived in step 4 and 5, shall not exceed the described value  specified in Table 6.6.3G.2_1.5-1.</w:t>
      </w:r>
    </w:p>
    <w:p w14:paraId="1DBE331D" w14:textId="77777777" w:rsidR="00B40B88" w:rsidRPr="00C5098A" w:rsidRDefault="00B40B88" w:rsidP="00B40B88">
      <w:pPr>
        <w:pStyle w:val="TH"/>
      </w:pPr>
      <w:r w:rsidRPr="00C5098A">
        <w:lastRenderedPageBreak/>
        <w:t>6.6.3G.2_1.5-1</w:t>
      </w:r>
      <w:r w:rsidRPr="00C5098A">
        <w:tab/>
        <w:t>Test Requirement on Spurious Emission band UE co-existence for V2X Communication / Sidelink simultaneous with E-UTRA uplink transmissions</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B40B88" w:rsidRPr="00C5098A" w14:paraId="1D786332" w14:textId="77777777" w:rsidTr="00B40B8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24BBA8F8" w14:textId="77777777" w:rsidR="00B40B88" w:rsidRPr="00C5098A" w:rsidRDefault="00B40B88" w:rsidP="00B40B88">
            <w:pPr>
              <w:pStyle w:val="TAH"/>
            </w:pPr>
            <w:r w:rsidRPr="00C5098A">
              <w:lastRenderedPageBreak/>
              <w:t>V2X con-current band 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4E4DE5DE" w14:textId="77777777" w:rsidR="00B40B88" w:rsidRPr="00C5098A" w:rsidRDefault="00B40B88" w:rsidP="00B40B88">
            <w:pPr>
              <w:pStyle w:val="TAH"/>
              <w:rPr>
                <w:rFonts w:cs="Arial"/>
                <w:sz w:val="16"/>
                <w:szCs w:val="16"/>
              </w:rPr>
            </w:pPr>
            <w:r w:rsidRPr="00C5098A">
              <w:t>Spurious emission</w:t>
            </w:r>
          </w:p>
        </w:tc>
      </w:tr>
      <w:tr w:rsidR="00B40B88" w:rsidRPr="00C5098A" w14:paraId="45F0EC70"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E823E12" w14:textId="77777777" w:rsidR="00B40B88" w:rsidRPr="00C5098A" w:rsidRDefault="00B40B88" w:rsidP="00B40B88">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55940843" w14:textId="77777777" w:rsidR="00B40B88" w:rsidRPr="00C5098A" w:rsidRDefault="00B40B88" w:rsidP="00B40B88">
            <w:pPr>
              <w:pStyle w:val="TAH"/>
            </w:pPr>
            <w:r w:rsidRPr="00C5098A">
              <w:t>Protected band</w:t>
            </w:r>
          </w:p>
        </w:tc>
        <w:tc>
          <w:tcPr>
            <w:tcW w:w="1995" w:type="dxa"/>
            <w:gridSpan w:val="3"/>
            <w:tcBorders>
              <w:top w:val="nil"/>
              <w:left w:val="nil"/>
              <w:bottom w:val="single" w:sz="4" w:space="0" w:color="auto"/>
              <w:right w:val="single" w:sz="4" w:space="0" w:color="auto"/>
            </w:tcBorders>
            <w:shd w:val="clear" w:color="auto" w:fill="auto"/>
          </w:tcPr>
          <w:p w14:paraId="2B0DD65F" w14:textId="77777777" w:rsidR="00B40B88" w:rsidRPr="00C5098A" w:rsidRDefault="00B40B88" w:rsidP="00B40B88">
            <w:pPr>
              <w:pStyle w:val="TAH"/>
            </w:pPr>
            <w:r w:rsidRPr="00C5098A">
              <w:t>Frequency range (MHz)</w:t>
            </w:r>
          </w:p>
        </w:tc>
        <w:tc>
          <w:tcPr>
            <w:tcW w:w="1050" w:type="dxa"/>
            <w:tcBorders>
              <w:top w:val="nil"/>
              <w:left w:val="nil"/>
              <w:bottom w:val="single" w:sz="4" w:space="0" w:color="auto"/>
              <w:right w:val="single" w:sz="4" w:space="0" w:color="auto"/>
            </w:tcBorders>
            <w:shd w:val="clear" w:color="auto" w:fill="auto"/>
          </w:tcPr>
          <w:p w14:paraId="4CE5C0CB" w14:textId="77777777" w:rsidR="00B40B88" w:rsidRPr="00C5098A" w:rsidRDefault="00B40B88" w:rsidP="00B40B88">
            <w:pPr>
              <w:pStyle w:val="TAH"/>
            </w:pPr>
            <w:r w:rsidRPr="00C5098A">
              <w:t>Maximum Level (dBm)</w:t>
            </w:r>
          </w:p>
        </w:tc>
        <w:tc>
          <w:tcPr>
            <w:tcW w:w="943" w:type="dxa"/>
            <w:tcBorders>
              <w:top w:val="nil"/>
              <w:left w:val="nil"/>
              <w:bottom w:val="single" w:sz="4" w:space="0" w:color="auto"/>
              <w:right w:val="single" w:sz="4" w:space="0" w:color="auto"/>
            </w:tcBorders>
            <w:shd w:val="clear" w:color="auto" w:fill="auto"/>
            <w:noWrap/>
          </w:tcPr>
          <w:p w14:paraId="25221420" w14:textId="77777777" w:rsidR="00B40B88" w:rsidRPr="00C5098A" w:rsidRDefault="00B40B88" w:rsidP="00B40B88">
            <w:pPr>
              <w:pStyle w:val="TAH"/>
            </w:pPr>
            <w:r w:rsidRPr="00C5098A">
              <w:t>MBW (MHz)</w:t>
            </w:r>
          </w:p>
        </w:tc>
        <w:tc>
          <w:tcPr>
            <w:tcW w:w="845" w:type="dxa"/>
            <w:tcBorders>
              <w:top w:val="nil"/>
              <w:left w:val="nil"/>
              <w:bottom w:val="single" w:sz="4" w:space="0" w:color="auto"/>
              <w:right w:val="single" w:sz="4" w:space="0" w:color="auto"/>
            </w:tcBorders>
            <w:shd w:val="clear" w:color="auto" w:fill="auto"/>
            <w:noWrap/>
          </w:tcPr>
          <w:p w14:paraId="276AC414" w14:textId="77777777" w:rsidR="00B40B88" w:rsidRPr="00C5098A" w:rsidRDefault="00B40B88" w:rsidP="00B40B88">
            <w:pPr>
              <w:pStyle w:val="TAH"/>
            </w:pPr>
            <w:r w:rsidRPr="00C5098A">
              <w:t>NOTE</w:t>
            </w:r>
          </w:p>
        </w:tc>
      </w:tr>
      <w:tr w:rsidR="00B40B88" w:rsidRPr="00C5098A" w14:paraId="504B5AF3" w14:textId="77777777" w:rsidTr="00B40B8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46AB4EDE" w14:textId="77777777" w:rsidR="00B40B88" w:rsidRPr="00C5098A" w:rsidRDefault="00B40B88" w:rsidP="00B40B88">
            <w:pPr>
              <w:pStyle w:val="TAC"/>
              <w:rPr>
                <w:rFonts w:cs="Arial"/>
              </w:rPr>
            </w:pPr>
            <w:r w:rsidRPr="00C5098A">
              <w:rPr>
                <w:rFonts w:cs="Arial"/>
              </w:rPr>
              <w:t>V2X_3A-47A</w:t>
            </w:r>
          </w:p>
        </w:tc>
        <w:tc>
          <w:tcPr>
            <w:tcW w:w="2602" w:type="dxa"/>
            <w:tcBorders>
              <w:top w:val="nil"/>
              <w:left w:val="nil"/>
              <w:bottom w:val="single" w:sz="4" w:space="0" w:color="auto"/>
              <w:right w:val="single" w:sz="4" w:space="0" w:color="auto"/>
            </w:tcBorders>
            <w:shd w:val="clear" w:color="auto" w:fill="auto"/>
            <w:vAlign w:val="center"/>
          </w:tcPr>
          <w:p w14:paraId="34FD6DBF" w14:textId="1D79CE59" w:rsidR="00B40B88" w:rsidRPr="00C5098A" w:rsidRDefault="00B40B88" w:rsidP="00B40B88">
            <w:pPr>
              <w:pStyle w:val="TAL"/>
              <w:rPr>
                <w:rFonts w:cs="Arial"/>
                <w:sz w:val="16"/>
                <w:szCs w:val="16"/>
              </w:rPr>
            </w:pPr>
            <w:del w:id="219" w:author="ZTE-Ma Zhifeng" w:date="2025-08-10T15:21:00Z">
              <w:r w:rsidRPr="00C5098A" w:rsidDel="008975F3">
                <w:rPr>
                  <w:rFonts w:cs="Arial"/>
                  <w:sz w:val="16"/>
                  <w:szCs w:val="16"/>
                </w:rPr>
                <w:delText>E-UTRA Band 1, 5, 7, 8, 26, 28, 34, 39, 40, 44, 45, 65</w:delText>
              </w:r>
              <w:r w:rsidRPr="00C5098A" w:rsidDel="008975F3">
                <w:rPr>
                  <w:rFonts w:cs="Arial"/>
                  <w:sz w:val="16"/>
                  <w:szCs w:val="16"/>
                  <w:lang w:eastAsia="ko-KR"/>
                </w:rPr>
                <w:delText>, 87, 88</w:delText>
              </w:r>
            </w:del>
          </w:p>
        </w:tc>
        <w:tc>
          <w:tcPr>
            <w:tcW w:w="859" w:type="dxa"/>
            <w:tcBorders>
              <w:top w:val="nil"/>
              <w:left w:val="nil"/>
              <w:bottom w:val="single" w:sz="4" w:space="0" w:color="auto"/>
              <w:right w:val="single" w:sz="4" w:space="0" w:color="auto"/>
            </w:tcBorders>
            <w:shd w:val="clear" w:color="auto" w:fill="auto"/>
            <w:vAlign w:val="center"/>
          </w:tcPr>
          <w:p w14:paraId="7967FCB8" w14:textId="780972C8" w:rsidR="00B40B88" w:rsidRPr="00C5098A" w:rsidRDefault="00B40B88" w:rsidP="00B40B88">
            <w:pPr>
              <w:pStyle w:val="TAR"/>
              <w:rPr>
                <w:rFonts w:cs="Arial"/>
                <w:sz w:val="16"/>
                <w:szCs w:val="16"/>
              </w:rPr>
            </w:pPr>
            <w:del w:id="220" w:author="ZTE-Ma Zhifeng" w:date="2025-08-10T15:21: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55711DC" w14:textId="4470EF0E" w:rsidR="00B40B88" w:rsidRPr="00C5098A" w:rsidRDefault="00B40B88" w:rsidP="00B40B88">
            <w:pPr>
              <w:pStyle w:val="TAC"/>
              <w:rPr>
                <w:rFonts w:cs="Arial"/>
                <w:sz w:val="16"/>
                <w:szCs w:val="16"/>
              </w:rPr>
            </w:pPr>
            <w:del w:id="221" w:author="ZTE-Ma Zhifeng" w:date="2025-08-10T15:21:00Z">
              <w:r w:rsidRPr="00C5098A" w:rsidDel="008975F3">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854F7DF" w14:textId="278F6DB8" w:rsidR="00B40B88" w:rsidRPr="00C5098A" w:rsidRDefault="00B40B88" w:rsidP="00B40B88">
            <w:pPr>
              <w:pStyle w:val="TAL"/>
              <w:rPr>
                <w:rFonts w:cs="Arial"/>
                <w:sz w:val="16"/>
                <w:szCs w:val="16"/>
              </w:rPr>
            </w:pPr>
            <w:del w:id="222" w:author="ZTE-Ma Zhifeng" w:date="2025-08-10T15:21: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0EB5DC6A" w14:textId="0CFD9DBE" w:rsidR="00B40B88" w:rsidRPr="00C5098A" w:rsidRDefault="00B40B88" w:rsidP="00B40B88">
            <w:pPr>
              <w:pStyle w:val="TAC"/>
              <w:rPr>
                <w:rFonts w:cs="Arial"/>
                <w:sz w:val="16"/>
                <w:szCs w:val="16"/>
              </w:rPr>
            </w:pPr>
            <w:del w:id="223" w:author="ZTE-Ma Zhifeng" w:date="2025-08-10T15:21:00Z">
              <w:r w:rsidRPr="00C5098A" w:rsidDel="008975F3">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71D57D09" w14:textId="49A65452" w:rsidR="00B40B88" w:rsidRPr="00C5098A" w:rsidRDefault="00B40B88" w:rsidP="00B40B88">
            <w:pPr>
              <w:pStyle w:val="TAC"/>
              <w:rPr>
                <w:rFonts w:cs="Arial"/>
                <w:sz w:val="16"/>
                <w:szCs w:val="16"/>
              </w:rPr>
            </w:pPr>
            <w:del w:id="224" w:author="ZTE-Ma Zhifeng" w:date="2025-08-10T15:21:00Z">
              <w:r w:rsidRPr="00C5098A" w:rsidDel="008975F3">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262ABAC2" w14:textId="77777777" w:rsidR="00B40B88" w:rsidRPr="00C5098A" w:rsidRDefault="00B40B88" w:rsidP="00B40B88">
            <w:pPr>
              <w:pStyle w:val="TAC"/>
              <w:rPr>
                <w:rFonts w:cs="Arial"/>
                <w:sz w:val="16"/>
                <w:szCs w:val="16"/>
              </w:rPr>
            </w:pPr>
          </w:p>
        </w:tc>
      </w:tr>
      <w:tr w:rsidR="00B40B88" w:rsidRPr="00C5098A" w14:paraId="4A7C525C"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5ECF823" w14:textId="77777777" w:rsidR="00B40B88" w:rsidRPr="00C5098A" w:rsidRDefault="00B40B88" w:rsidP="00B40B8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1EF84B15" w14:textId="2A7B9754" w:rsidR="00B40B88" w:rsidRPr="00C5098A" w:rsidRDefault="00B40B88" w:rsidP="00B40B88">
            <w:pPr>
              <w:pStyle w:val="TAL"/>
              <w:rPr>
                <w:rFonts w:cs="Arial"/>
                <w:sz w:val="16"/>
                <w:szCs w:val="16"/>
              </w:rPr>
            </w:pPr>
            <w:del w:id="225" w:author="ZTE-Ma Zhifeng" w:date="2025-08-10T15:21:00Z">
              <w:r w:rsidRPr="00C5098A" w:rsidDel="008975F3">
                <w:rPr>
                  <w:rFonts w:cs="Arial"/>
                  <w:sz w:val="16"/>
                  <w:szCs w:val="16"/>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36651B8D" w14:textId="277ABB99" w:rsidR="00B40B88" w:rsidRPr="00C5098A" w:rsidRDefault="00B40B88" w:rsidP="00B40B88">
            <w:pPr>
              <w:pStyle w:val="TAR"/>
              <w:rPr>
                <w:rFonts w:cs="Arial"/>
                <w:sz w:val="16"/>
                <w:szCs w:val="16"/>
              </w:rPr>
            </w:pPr>
            <w:del w:id="226" w:author="ZTE-Ma Zhifeng" w:date="2025-08-10T15:21: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5FDECF88" w14:textId="524304FB" w:rsidR="00B40B88" w:rsidRPr="00C5098A" w:rsidRDefault="00B40B88" w:rsidP="00B40B88">
            <w:pPr>
              <w:pStyle w:val="TAC"/>
              <w:rPr>
                <w:rFonts w:cs="Arial"/>
                <w:sz w:val="16"/>
                <w:szCs w:val="16"/>
              </w:rPr>
            </w:pPr>
            <w:del w:id="227" w:author="ZTE-Ma Zhifeng" w:date="2025-08-10T15:21:00Z">
              <w:r w:rsidRPr="00C5098A" w:rsidDel="008975F3">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CC700C" w14:textId="3A1EFFAB" w:rsidR="00B40B88" w:rsidRPr="00C5098A" w:rsidRDefault="00B40B88" w:rsidP="00B40B88">
            <w:pPr>
              <w:pStyle w:val="TAL"/>
              <w:rPr>
                <w:rFonts w:cs="Arial"/>
                <w:sz w:val="16"/>
                <w:szCs w:val="16"/>
              </w:rPr>
            </w:pPr>
            <w:del w:id="228" w:author="ZTE-Ma Zhifeng" w:date="2025-08-10T15:21: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1AF33575" w14:textId="467738BE" w:rsidR="00B40B88" w:rsidRPr="00C5098A" w:rsidRDefault="00B40B88" w:rsidP="00B40B88">
            <w:pPr>
              <w:pStyle w:val="TAC"/>
              <w:rPr>
                <w:rFonts w:cs="Arial"/>
                <w:sz w:val="16"/>
                <w:szCs w:val="16"/>
              </w:rPr>
            </w:pPr>
            <w:del w:id="229" w:author="ZTE-Ma Zhifeng" w:date="2025-08-10T15:21:00Z">
              <w:r w:rsidRPr="00C5098A" w:rsidDel="008975F3">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7F568CB7" w14:textId="183F10E1" w:rsidR="00B40B88" w:rsidRPr="00C5098A" w:rsidRDefault="00B40B88" w:rsidP="00B40B88">
            <w:pPr>
              <w:pStyle w:val="TAC"/>
              <w:rPr>
                <w:rFonts w:cs="Arial"/>
                <w:sz w:val="16"/>
                <w:szCs w:val="16"/>
              </w:rPr>
            </w:pPr>
            <w:del w:id="230" w:author="ZTE-Ma Zhifeng" w:date="2025-08-10T15:21:00Z">
              <w:r w:rsidRPr="00C5098A" w:rsidDel="008975F3">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366136B3" w14:textId="64EDF78F" w:rsidR="00B40B88" w:rsidRPr="00C5098A" w:rsidRDefault="00B40B88" w:rsidP="00B40B88">
            <w:pPr>
              <w:pStyle w:val="TAC"/>
              <w:rPr>
                <w:rFonts w:cs="Arial"/>
                <w:sz w:val="16"/>
                <w:szCs w:val="16"/>
              </w:rPr>
            </w:pPr>
            <w:del w:id="231" w:author="ZTE-Ma Zhifeng" w:date="2025-08-10T15:21:00Z">
              <w:r w:rsidRPr="00C5098A" w:rsidDel="008975F3">
                <w:rPr>
                  <w:rFonts w:cs="Arial"/>
                  <w:sz w:val="16"/>
                  <w:szCs w:val="16"/>
                </w:rPr>
                <w:delText>3</w:delText>
              </w:r>
            </w:del>
          </w:p>
        </w:tc>
      </w:tr>
      <w:tr w:rsidR="00B40B88" w:rsidRPr="00C5098A" w14:paraId="2728929E"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E706B64" w14:textId="77777777" w:rsidR="00B40B88" w:rsidRPr="00C5098A" w:rsidRDefault="00B40B88" w:rsidP="00B40B8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59D4983E" w14:textId="2A8117BE" w:rsidR="00B40B88" w:rsidRPr="00C5098A" w:rsidRDefault="00B40B88" w:rsidP="00B40B88">
            <w:pPr>
              <w:pStyle w:val="TAL"/>
              <w:rPr>
                <w:rFonts w:cs="Arial"/>
                <w:sz w:val="16"/>
                <w:szCs w:val="16"/>
              </w:rPr>
            </w:pPr>
            <w:del w:id="232" w:author="ZTE-Ma Zhifeng" w:date="2025-08-10T15:21:00Z">
              <w:r w:rsidRPr="00C5098A" w:rsidDel="008975F3">
                <w:rPr>
                  <w:rFonts w:cs="Arial"/>
                  <w:sz w:val="16"/>
                  <w:szCs w:val="16"/>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4BE17636" w14:textId="3B905106" w:rsidR="00B40B88" w:rsidRPr="00C5098A" w:rsidRDefault="00B40B88" w:rsidP="00B40B88">
            <w:pPr>
              <w:pStyle w:val="TAR"/>
              <w:rPr>
                <w:rFonts w:cs="Arial"/>
                <w:sz w:val="16"/>
                <w:szCs w:val="16"/>
              </w:rPr>
            </w:pPr>
            <w:del w:id="233" w:author="ZTE-Ma Zhifeng" w:date="2025-08-10T15:21: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380E0D7" w14:textId="13DE8296" w:rsidR="00B40B88" w:rsidRPr="00C5098A" w:rsidRDefault="00B40B88" w:rsidP="00B40B88">
            <w:pPr>
              <w:pStyle w:val="TAC"/>
              <w:rPr>
                <w:rFonts w:cs="Arial"/>
                <w:sz w:val="16"/>
                <w:szCs w:val="16"/>
              </w:rPr>
            </w:pPr>
            <w:del w:id="234" w:author="ZTE-Ma Zhifeng" w:date="2025-08-10T15:21:00Z">
              <w:r w:rsidRPr="00C5098A" w:rsidDel="008975F3">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23E6F2D" w14:textId="177F90B1" w:rsidR="00B40B88" w:rsidRPr="00C5098A" w:rsidRDefault="00B40B88" w:rsidP="00B40B88">
            <w:pPr>
              <w:pStyle w:val="TAL"/>
              <w:rPr>
                <w:rFonts w:cs="Arial"/>
                <w:sz w:val="16"/>
                <w:szCs w:val="16"/>
              </w:rPr>
            </w:pPr>
            <w:del w:id="235" w:author="ZTE-Ma Zhifeng" w:date="2025-08-10T15:21: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503BC75F" w14:textId="636A278F" w:rsidR="00B40B88" w:rsidRPr="00C5098A" w:rsidRDefault="00B40B88" w:rsidP="00B40B88">
            <w:pPr>
              <w:pStyle w:val="TAC"/>
              <w:rPr>
                <w:rFonts w:cs="Arial"/>
                <w:sz w:val="16"/>
                <w:szCs w:val="16"/>
              </w:rPr>
            </w:pPr>
            <w:del w:id="236" w:author="ZTE-Ma Zhifeng" w:date="2025-08-10T15:21:00Z">
              <w:r w:rsidRPr="00C5098A" w:rsidDel="008975F3">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205C5FEE" w14:textId="7912DB0B" w:rsidR="00B40B88" w:rsidRPr="00C5098A" w:rsidRDefault="00B40B88" w:rsidP="00B40B88">
            <w:pPr>
              <w:pStyle w:val="TAC"/>
              <w:rPr>
                <w:rFonts w:cs="Arial"/>
                <w:sz w:val="16"/>
                <w:szCs w:val="16"/>
              </w:rPr>
            </w:pPr>
            <w:del w:id="237" w:author="ZTE-Ma Zhifeng" w:date="2025-08-10T15:21:00Z">
              <w:r w:rsidRPr="00C5098A" w:rsidDel="008975F3">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12D8EDD4" w14:textId="62693493" w:rsidR="00B40B88" w:rsidRPr="00C5098A" w:rsidRDefault="00B40B88" w:rsidP="00B40B88">
            <w:pPr>
              <w:pStyle w:val="TAC"/>
              <w:rPr>
                <w:rFonts w:cs="Arial"/>
                <w:sz w:val="16"/>
                <w:szCs w:val="16"/>
              </w:rPr>
            </w:pPr>
            <w:del w:id="238" w:author="ZTE-Ma Zhifeng" w:date="2025-08-10T15:21:00Z">
              <w:r w:rsidRPr="00C5098A" w:rsidDel="008975F3">
                <w:rPr>
                  <w:rFonts w:cs="Arial"/>
                  <w:sz w:val="16"/>
                  <w:szCs w:val="16"/>
                </w:rPr>
                <w:delText>2</w:delText>
              </w:r>
            </w:del>
          </w:p>
        </w:tc>
      </w:tr>
      <w:tr w:rsidR="00B40B88" w:rsidRPr="00C5098A" w14:paraId="603BE1C9"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A8D7E81" w14:textId="77777777" w:rsidR="00B40B88" w:rsidRPr="00C5098A" w:rsidRDefault="00B40B88" w:rsidP="00B40B8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013B032B"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4FF5361A"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0D29671B"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86525B8"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nil"/>
              <w:left w:val="nil"/>
              <w:bottom w:val="single" w:sz="4" w:space="0" w:color="auto"/>
              <w:right w:val="single" w:sz="4" w:space="0" w:color="auto"/>
            </w:tcBorders>
            <w:shd w:val="clear" w:color="auto" w:fill="auto"/>
          </w:tcPr>
          <w:p w14:paraId="2B64AC15"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nil"/>
              <w:left w:val="nil"/>
              <w:bottom w:val="single" w:sz="4" w:space="0" w:color="auto"/>
              <w:right w:val="single" w:sz="4" w:space="0" w:color="auto"/>
            </w:tcBorders>
            <w:shd w:val="clear" w:color="auto" w:fill="auto"/>
            <w:noWrap/>
          </w:tcPr>
          <w:p w14:paraId="502A69DC"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nil"/>
              <w:left w:val="nil"/>
              <w:bottom w:val="single" w:sz="4" w:space="0" w:color="auto"/>
              <w:right w:val="single" w:sz="4" w:space="0" w:color="auto"/>
            </w:tcBorders>
            <w:shd w:val="clear" w:color="auto" w:fill="auto"/>
            <w:noWrap/>
          </w:tcPr>
          <w:p w14:paraId="062BFAA9" w14:textId="77777777" w:rsidR="00B40B88" w:rsidRPr="00C5098A" w:rsidRDefault="00B40B88" w:rsidP="00B40B88">
            <w:pPr>
              <w:pStyle w:val="TAC"/>
              <w:rPr>
                <w:rFonts w:cs="Arial"/>
                <w:sz w:val="16"/>
                <w:szCs w:val="16"/>
              </w:rPr>
            </w:pPr>
            <w:r w:rsidRPr="00C5098A">
              <w:rPr>
                <w:rFonts w:cs="Arial"/>
                <w:sz w:val="16"/>
                <w:szCs w:val="16"/>
              </w:rPr>
              <w:t>7,8</w:t>
            </w:r>
          </w:p>
        </w:tc>
      </w:tr>
      <w:tr w:rsidR="00B40B88" w:rsidRPr="00C5098A" w14:paraId="3575CB4B"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451C54A"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00AAFF5"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50CF816"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9632AB"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622A6F6"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6BE0DE"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79E72A7"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4A12785"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033F0CA0" w14:textId="77777777" w:rsidTr="00B40B8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304DC02" w14:textId="77777777" w:rsidR="00B40B88" w:rsidRPr="00C5098A" w:rsidRDefault="00B40B88" w:rsidP="00B40B88">
            <w:pPr>
              <w:pStyle w:val="TAC"/>
              <w:rPr>
                <w:rFonts w:cs="Arial"/>
              </w:rPr>
            </w:pPr>
            <w:r w:rsidRPr="00C5098A">
              <w:rPr>
                <w:rFonts w:cs="Arial"/>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C78F172" w14:textId="2A0C711A" w:rsidR="00B40B88" w:rsidRPr="00C5098A" w:rsidRDefault="00B40B88" w:rsidP="00B40B88">
            <w:pPr>
              <w:pStyle w:val="TAL"/>
              <w:rPr>
                <w:rFonts w:cs="Arial"/>
                <w:sz w:val="16"/>
                <w:szCs w:val="16"/>
              </w:rPr>
            </w:pPr>
            <w:del w:id="239" w:author="ZTE-Ma Zhifeng" w:date="2025-08-10T15:22:00Z">
              <w:r w:rsidRPr="00C5098A" w:rsidDel="008975F3">
                <w:rPr>
                  <w:rFonts w:cs="Arial"/>
                  <w:sz w:val="16"/>
                  <w:szCs w:val="16"/>
                </w:rPr>
                <w:delText>E-UTRA Band  1, 3, 5, 7, 8, 10, 12, 13, 14, 17, 40, 65, 85,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6D38F82" w14:textId="61F25DFC" w:rsidR="00B40B88" w:rsidRPr="00C5098A" w:rsidRDefault="00B40B88" w:rsidP="00B40B88">
            <w:pPr>
              <w:pStyle w:val="TAR"/>
              <w:rPr>
                <w:rFonts w:cs="Arial"/>
                <w:sz w:val="16"/>
                <w:szCs w:val="16"/>
              </w:rPr>
            </w:pPr>
            <w:del w:id="240"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D357121" w14:textId="20F61535" w:rsidR="00B40B88" w:rsidRPr="00C5098A" w:rsidRDefault="00B40B88" w:rsidP="00B40B88">
            <w:pPr>
              <w:pStyle w:val="TAC"/>
              <w:rPr>
                <w:rFonts w:cs="Arial"/>
                <w:sz w:val="16"/>
                <w:szCs w:val="16"/>
              </w:rPr>
            </w:pPr>
            <w:del w:id="241"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641BF0D" w14:textId="0D9825FD" w:rsidR="00B40B88" w:rsidRPr="00C5098A" w:rsidRDefault="00B40B88" w:rsidP="00B40B88">
            <w:pPr>
              <w:pStyle w:val="TAL"/>
              <w:rPr>
                <w:rFonts w:cs="Arial"/>
                <w:sz w:val="16"/>
                <w:szCs w:val="16"/>
              </w:rPr>
            </w:pPr>
            <w:del w:id="242"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34B3B2D" w14:textId="6D1B1DD9" w:rsidR="00B40B88" w:rsidRPr="00C5098A" w:rsidRDefault="00B40B88" w:rsidP="00B40B88">
            <w:pPr>
              <w:pStyle w:val="TAC"/>
              <w:rPr>
                <w:rFonts w:cs="Arial"/>
                <w:sz w:val="16"/>
                <w:szCs w:val="16"/>
              </w:rPr>
            </w:pPr>
            <w:del w:id="243"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82A0518" w14:textId="35788F38" w:rsidR="00B40B88" w:rsidRPr="00C5098A" w:rsidRDefault="00B40B88" w:rsidP="00B40B88">
            <w:pPr>
              <w:pStyle w:val="TAC"/>
              <w:rPr>
                <w:rFonts w:cs="Arial"/>
                <w:sz w:val="16"/>
                <w:szCs w:val="16"/>
              </w:rPr>
            </w:pPr>
            <w:del w:id="244"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F1211BB" w14:textId="77777777" w:rsidR="00B40B88" w:rsidRPr="00C5098A" w:rsidRDefault="00B40B88" w:rsidP="00B40B88">
            <w:pPr>
              <w:pStyle w:val="TAC"/>
              <w:rPr>
                <w:rFonts w:cs="Arial"/>
                <w:sz w:val="16"/>
                <w:szCs w:val="16"/>
              </w:rPr>
            </w:pPr>
          </w:p>
        </w:tc>
      </w:tr>
      <w:tr w:rsidR="00B40B88" w:rsidRPr="00C5098A" w14:paraId="0BB11240" w14:textId="77777777" w:rsidTr="00B40B88">
        <w:trPr>
          <w:trHeight w:val="225"/>
          <w:jc w:val="center"/>
        </w:trPr>
        <w:tc>
          <w:tcPr>
            <w:tcW w:w="1480" w:type="dxa"/>
            <w:vMerge/>
            <w:tcBorders>
              <w:left w:val="single" w:sz="4" w:space="0" w:color="auto"/>
              <w:right w:val="single" w:sz="4" w:space="0" w:color="auto"/>
            </w:tcBorders>
            <w:shd w:val="clear" w:color="auto" w:fill="auto"/>
          </w:tcPr>
          <w:p w14:paraId="24D419DD"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7F0EE8D" w14:textId="1E86380B" w:rsidR="00B40B88" w:rsidRPr="00C5098A" w:rsidRDefault="00B40B88" w:rsidP="00B40B88">
            <w:pPr>
              <w:pStyle w:val="TAL"/>
              <w:rPr>
                <w:rFonts w:cs="Arial"/>
                <w:sz w:val="16"/>
                <w:szCs w:val="16"/>
              </w:rPr>
            </w:pPr>
            <w:del w:id="245" w:author="ZTE-Ma Zhifeng" w:date="2025-08-10T15:22:00Z">
              <w:r w:rsidRPr="00C5098A" w:rsidDel="008975F3">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0FCA210" w14:textId="1173B227" w:rsidR="00B40B88" w:rsidRPr="00C5098A" w:rsidRDefault="00B40B88" w:rsidP="00B40B88">
            <w:pPr>
              <w:pStyle w:val="TAR"/>
              <w:rPr>
                <w:rFonts w:cs="Arial"/>
                <w:sz w:val="16"/>
                <w:szCs w:val="16"/>
              </w:rPr>
            </w:pPr>
            <w:del w:id="246" w:author="ZTE-Ma Zhifeng" w:date="2025-08-10T15:22:00Z">
              <w:r w:rsidRPr="00C5098A" w:rsidDel="008975F3">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6E22FFB" w14:textId="6B5E085C" w:rsidR="00B40B88" w:rsidRPr="00C5098A" w:rsidRDefault="00B40B88" w:rsidP="00B40B88">
            <w:pPr>
              <w:pStyle w:val="TAC"/>
              <w:rPr>
                <w:rFonts w:cs="Arial"/>
                <w:sz w:val="16"/>
                <w:szCs w:val="16"/>
              </w:rPr>
            </w:pPr>
            <w:del w:id="247"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5786E0" w14:textId="37A26088" w:rsidR="00B40B88" w:rsidRPr="00C5098A" w:rsidRDefault="00B40B88" w:rsidP="00B40B88">
            <w:pPr>
              <w:pStyle w:val="TAL"/>
              <w:rPr>
                <w:rFonts w:cs="Arial"/>
                <w:sz w:val="16"/>
                <w:szCs w:val="16"/>
              </w:rPr>
            </w:pPr>
            <w:del w:id="248" w:author="ZTE-Ma Zhifeng" w:date="2025-08-10T15:22:00Z">
              <w:r w:rsidRPr="00C5098A" w:rsidDel="008975F3">
                <w:rPr>
                  <w:rFonts w:cs="Arial"/>
                  <w:sz w:val="16"/>
                  <w:szCs w:val="16"/>
                </w:rPr>
                <w:delText>869</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EDE1F49" w14:textId="6D5A2DF7" w:rsidR="00B40B88" w:rsidRPr="00C5098A" w:rsidRDefault="00B40B88" w:rsidP="00B40B88">
            <w:pPr>
              <w:pStyle w:val="TAC"/>
              <w:rPr>
                <w:rFonts w:cs="Arial"/>
                <w:sz w:val="16"/>
                <w:szCs w:val="16"/>
              </w:rPr>
            </w:pPr>
            <w:del w:id="249" w:author="ZTE-Ma Zhifeng" w:date="2025-08-10T15:22:00Z">
              <w:r w:rsidRPr="00C5098A" w:rsidDel="008975F3">
                <w:rPr>
                  <w:rFonts w:cs="Arial"/>
                  <w:sz w:val="16"/>
                  <w:szCs w:val="16"/>
                </w:rPr>
                <w:delText>-27</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A62FA2C" w14:textId="3A5BC325" w:rsidR="00B40B88" w:rsidRPr="00C5098A" w:rsidRDefault="00B40B88" w:rsidP="00B40B88">
            <w:pPr>
              <w:pStyle w:val="TAC"/>
              <w:rPr>
                <w:rFonts w:cs="Arial"/>
                <w:sz w:val="16"/>
                <w:szCs w:val="16"/>
              </w:rPr>
            </w:pPr>
            <w:del w:id="250"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2247534" w14:textId="77777777" w:rsidR="00B40B88" w:rsidRPr="00C5098A" w:rsidRDefault="00B40B88" w:rsidP="00B40B88">
            <w:pPr>
              <w:pStyle w:val="TAC"/>
              <w:rPr>
                <w:rFonts w:cs="Arial"/>
                <w:sz w:val="16"/>
                <w:szCs w:val="16"/>
              </w:rPr>
            </w:pPr>
          </w:p>
        </w:tc>
      </w:tr>
      <w:tr w:rsidR="00B40B88" w:rsidRPr="00C5098A" w14:paraId="3BB2F4BF" w14:textId="77777777" w:rsidTr="00B40B88">
        <w:trPr>
          <w:trHeight w:val="285"/>
          <w:jc w:val="center"/>
        </w:trPr>
        <w:tc>
          <w:tcPr>
            <w:tcW w:w="1480" w:type="dxa"/>
            <w:vMerge/>
            <w:tcBorders>
              <w:left w:val="single" w:sz="4" w:space="0" w:color="auto"/>
              <w:right w:val="single" w:sz="4" w:space="0" w:color="auto"/>
            </w:tcBorders>
            <w:shd w:val="clear" w:color="auto" w:fill="auto"/>
          </w:tcPr>
          <w:p w14:paraId="2315EA3B" w14:textId="77777777" w:rsidR="00B40B88" w:rsidRPr="00C5098A" w:rsidRDefault="00B40B88" w:rsidP="00B40B88">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1AC7B021" w14:textId="79FE0AB5" w:rsidR="00B40B88" w:rsidRPr="00C5098A" w:rsidRDefault="00B40B88" w:rsidP="00B40B88">
            <w:pPr>
              <w:pStyle w:val="TAL"/>
              <w:rPr>
                <w:rFonts w:cs="Arial"/>
                <w:sz w:val="16"/>
                <w:szCs w:val="16"/>
              </w:rPr>
            </w:pPr>
            <w:del w:id="251" w:author="ZTE-Ma Zhifeng" w:date="2025-08-10T15:22:00Z">
              <w:r w:rsidRPr="00C5098A" w:rsidDel="008975F3">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79BC9B88" w14:textId="07D10D76" w:rsidR="00B40B88" w:rsidRPr="00C5098A" w:rsidRDefault="00B40B88" w:rsidP="00B40B88">
            <w:pPr>
              <w:pStyle w:val="TAR"/>
              <w:rPr>
                <w:rFonts w:cs="Arial"/>
                <w:sz w:val="16"/>
                <w:szCs w:val="16"/>
              </w:rPr>
            </w:pPr>
            <w:del w:id="252"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right w:val="single" w:sz="4" w:space="0" w:color="auto"/>
            </w:tcBorders>
            <w:shd w:val="clear" w:color="auto" w:fill="auto"/>
            <w:vAlign w:val="center"/>
          </w:tcPr>
          <w:p w14:paraId="53A79D6D" w14:textId="6FD55A4D" w:rsidR="00B40B88" w:rsidRPr="00C5098A" w:rsidRDefault="00B40B88" w:rsidP="00B40B88">
            <w:pPr>
              <w:pStyle w:val="TAC"/>
              <w:rPr>
                <w:rFonts w:cs="Arial"/>
                <w:sz w:val="16"/>
                <w:szCs w:val="16"/>
              </w:rPr>
            </w:pPr>
            <w:del w:id="253" w:author="ZTE-Ma Zhifeng" w:date="2025-08-10T15:22:00Z">
              <w:r w:rsidRPr="00C5098A" w:rsidDel="008975F3">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604F4386" w14:textId="16EF27C4" w:rsidR="00B40B88" w:rsidRPr="00C5098A" w:rsidRDefault="00B40B88" w:rsidP="00B40B88">
            <w:pPr>
              <w:pStyle w:val="TAL"/>
              <w:rPr>
                <w:rFonts w:cs="Arial"/>
                <w:sz w:val="16"/>
                <w:szCs w:val="16"/>
              </w:rPr>
            </w:pPr>
            <w:del w:id="254"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right w:val="single" w:sz="4" w:space="0" w:color="auto"/>
            </w:tcBorders>
            <w:shd w:val="clear" w:color="auto" w:fill="auto"/>
            <w:vAlign w:val="center"/>
          </w:tcPr>
          <w:p w14:paraId="5BDE5F38" w14:textId="253E3650" w:rsidR="00B40B88" w:rsidRPr="00C5098A" w:rsidRDefault="00B40B88" w:rsidP="00B40B88">
            <w:pPr>
              <w:pStyle w:val="TAC"/>
              <w:rPr>
                <w:rFonts w:cs="Arial"/>
                <w:sz w:val="16"/>
                <w:szCs w:val="16"/>
              </w:rPr>
            </w:pPr>
            <w:del w:id="255" w:author="ZTE-Ma Zhifeng" w:date="2025-08-10T15:22:00Z">
              <w:r w:rsidRPr="00C5098A" w:rsidDel="008975F3">
                <w:rPr>
                  <w:rFonts w:cs="Arial"/>
                  <w:sz w:val="16"/>
                  <w:szCs w:val="16"/>
                </w:rPr>
                <w:delText>-50</w:delText>
              </w:r>
            </w:del>
          </w:p>
        </w:tc>
        <w:tc>
          <w:tcPr>
            <w:tcW w:w="943" w:type="dxa"/>
            <w:tcBorders>
              <w:top w:val="single" w:sz="4" w:space="0" w:color="auto"/>
              <w:left w:val="nil"/>
              <w:right w:val="single" w:sz="4" w:space="0" w:color="auto"/>
            </w:tcBorders>
            <w:shd w:val="clear" w:color="auto" w:fill="auto"/>
            <w:noWrap/>
            <w:vAlign w:val="center"/>
          </w:tcPr>
          <w:p w14:paraId="7CF7C4A0" w14:textId="6AB7B8EC" w:rsidR="00B40B88" w:rsidRPr="00C5098A" w:rsidRDefault="00B40B88" w:rsidP="00B40B88">
            <w:pPr>
              <w:pStyle w:val="TAC"/>
              <w:rPr>
                <w:rFonts w:cs="Arial"/>
                <w:sz w:val="16"/>
                <w:szCs w:val="16"/>
              </w:rPr>
            </w:pPr>
            <w:del w:id="256" w:author="ZTE-Ma Zhifeng" w:date="2025-08-10T15:22:00Z">
              <w:r w:rsidRPr="00C5098A" w:rsidDel="008975F3">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483F33CC" w14:textId="1E20C87A" w:rsidR="00B40B88" w:rsidRPr="00C5098A" w:rsidRDefault="00B40B88" w:rsidP="00B40B88">
            <w:pPr>
              <w:pStyle w:val="TAC"/>
              <w:rPr>
                <w:rFonts w:cs="Arial"/>
                <w:sz w:val="16"/>
                <w:szCs w:val="16"/>
              </w:rPr>
            </w:pPr>
            <w:del w:id="257" w:author="ZTE-Ma Zhifeng" w:date="2025-08-10T15:22:00Z">
              <w:r w:rsidRPr="00C5098A" w:rsidDel="008975F3">
                <w:rPr>
                  <w:rFonts w:cs="Arial"/>
                  <w:sz w:val="16"/>
                  <w:szCs w:val="16"/>
                </w:rPr>
                <w:delText>2</w:delText>
              </w:r>
            </w:del>
          </w:p>
        </w:tc>
      </w:tr>
      <w:tr w:rsidR="00B40B88" w:rsidRPr="00C5098A" w14:paraId="330B68BD" w14:textId="77777777" w:rsidTr="00B40B88">
        <w:trPr>
          <w:trHeight w:val="285"/>
          <w:jc w:val="center"/>
        </w:trPr>
        <w:tc>
          <w:tcPr>
            <w:tcW w:w="1480" w:type="dxa"/>
            <w:vMerge/>
            <w:tcBorders>
              <w:left w:val="single" w:sz="4" w:space="0" w:color="auto"/>
              <w:right w:val="single" w:sz="4" w:space="0" w:color="auto"/>
            </w:tcBorders>
            <w:shd w:val="clear" w:color="auto" w:fill="auto"/>
          </w:tcPr>
          <w:p w14:paraId="5B6422D8" w14:textId="77777777" w:rsidR="00B40B88" w:rsidRPr="00C5098A" w:rsidRDefault="00B40B88" w:rsidP="00B40B8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2B99A20B"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3FEA5737"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right w:val="single" w:sz="4" w:space="0" w:color="auto"/>
            </w:tcBorders>
            <w:shd w:val="clear" w:color="auto" w:fill="auto"/>
            <w:vAlign w:val="bottom"/>
          </w:tcPr>
          <w:p w14:paraId="1C209CF1"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right w:val="single" w:sz="4" w:space="0" w:color="auto"/>
            </w:tcBorders>
            <w:shd w:val="clear" w:color="auto" w:fill="auto"/>
          </w:tcPr>
          <w:p w14:paraId="2A3199BA"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right w:val="single" w:sz="4" w:space="0" w:color="auto"/>
            </w:tcBorders>
            <w:shd w:val="clear" w:color="auto" w:fill="auto"/>
          </w:tcPr>
          <w:p w14:paraId="4BE335AF"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right w:val="single" w:sz="4" w:space="0" w:color="auto"/>
            </w:tcBorders>
            <w:shd w:val="clear" w:color="auto" w:fill="auto"/>
            <w:noWrap/>
          </w:tcPr>
          <w:p w14:paraId="668F4E7E"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right w:val="single" w:sz="4" w:space="0" w:color="auto"/>
            </w:tcBorders>
            <w:shd w:val="clear" w:color="auto" w:fill="auto"/>
            <w:noWrap/>
          </w:tcPr>
          <w:p w14:paraId="22C32266"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48CFBCCF" w14:textId="77777777" w:rsidTr="00B40B88">
        <w:trPr>
          <w:trHeight w:val="285"/>
          <w:jc w:val="center"/>
        </w:trPr>
        <w:tc>
          <w:tcPr>
            <w:tcW w:w="1480" w:type="dxa"/>
            <w:vMerge/>
            <w:tcBorders>
              <w:left w:val="single" w:sz="4" w:space="0" w:color="auto"/>
              <w:right w:val="single" w:sz="4" w:space="0" w:color="auto"/>
            </w:tcBorders>
            <w:shd w:val="clear" w:color="auto" w:fill="auto"/>
          </w:tcPr>
          <w:p w14:paraId="57BDF1A7" w14:textId="77777777" w:rsidR="00B40B88" w:rsidRPr="00C5098A" w:rsidRDefault="00B40B88" w:rsidP="00B40B8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2CEC6916"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04884D88"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right w:val="single" w:sz="4" w:space="0" w:color="auto"/>
            </w:tcBorders>
            <w:shd w:val="clear" w:color="auto" w:fill="auto"/>
            <w:vAlign w:val="bottom"/>
          </w:tcPr>
          <w:p w14:paraId="7C131A64"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03E8732E"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right w:val="single" w:sz="4" w:space="0" w:color="auto"/>
            </w:tcBorders>
            <w:shd w:val="clear" w:color="auto" w:fill="auto"/>
            <w:vAlign w:val="center"/>
          </w:tcPr>
          <w:p w14:paraId="07976123"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557642BF"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34EB7AB8"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40146064" w14:textId="77777777" w:rsidTr="00B40B8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648B347A" w14:textId="77777777" w:rsidR="00B40B88" w:rsidRPr="00C5098A" w:rsidRDefault="00B40B88" w:rsidP="00B40B88">
            <w:pPr>
              <w:pStyle w:val="TAC"/>
              <w:rPr>
                <w:rFonts w:cs="Arial"/>
              </w:rPr>
            </w:pPr>
            <w:r w:rsidRPr="00C5098A">
              <w:rPr>
                <w:rFonts w:cs="Arial"/>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B692002" w14:textId="3F8CBA70" w:rsidR="00B40B88" w:rsidRPr="00C5098A" w:rsidRDefault="00B40B88" w:rsidP="00B40B88">
            <w:pPr>
              <w:pStyle w:val="TAL"/>
              <w:rPr>
                <w:rFonts w:cs="Arial"/>
                <w:sz w:val="16"/>
                <w:szCs w:val="16"/>
              </w:rPr>
            </w:pPr>
            <w:del w:id="258" w:author="ZTE-Ma Zhifeng" w:date="2025-08-10T15:22:00Z">
              <w:r w:rsidRPr="00C5098A" w:rsidDel="008975F3">
                <w:rPr>
                  <w:rFonts w:cs="Arial"/>
                  <w:sz w:val="16"/>
                  <w:szCs w:val="16"/>
                </w:rPr>
                <w:delText>E-UTRA Band 1, 3, 5, 7, 8, 22, 26, 28, 34, 39, 40, 41, 42, 44, 45, 52, 65</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AFDD7F4" w14:textId="16F4EFA7" w:rsidR="00B40B88" w:rsidRPr="00C5098A" w:rsidRDefault="00B40B88" w:rsidP="00B40B88">
            <w:pPr>
              <w:pStyle w:val="TAR"/>
              <w:rPr>
                <w:rFonts w:cs="Arial"/>
                <w:sz w:val="16"/>
                <w:szCs w:val="16"/>
              </w:rPr>
            </w:pPr>
            <w:del w:id="259"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7525C59" w14:textId="0ED1E03F" w:rsidR="00B40B88" w:rsidRPr="00C5098A" w:rsidRDefault="00B40B88" w:rsidP="00B40B88">
            <w:pPr>
              <w:pStyle w:val="TAC"/>
              <w:rPr>
                <w:rFonts w:cs="Arial"/>
                <w:sz w:val="16"/>
                <w:szCs w:val="16"/>
              </w:rPr>
            </w:pPr>
            <w:del w:id="260"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DAD785B" w14:textId="0D4E45A1" w:rsidR="00B40B88" w:rsidRPr="00C5098A" w:rsidRDefault="00B40B88" w:rsidP="00B40B88">
            <w:pPr>
              <w:pStyle w:val="TAL"/>
              <w:rPr>
                <w:rFonts w:cs="Arial"/>
                <w:sz w:val="16"/>
                <w:szCs w:val="16"/>
              </w:rPr>
            </w:pPr>
            <w:del w:id="261"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2EF137A" w14:textId="3620293E" w:rsidR="00B40B88" w:rsidRPr="00C5098A" w:rsidRDefault="00B40B88" w:rsidP="00B40B88">
            <w:pPr>
              <w:pStyle w:val="TAC"/>
              <w:rPr>
                <w:rFonts w:cs="Arial"/>
                <w:sz w:val="16"/>
                <w:szCs w:val="16"/>
              </w:rPr>
            </w:pPr>
            <w:del w:id="262"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8CAEFAE" w14:textId="21EDAD5A" w:rsidR="00B40B88" w:rsidRPr="00C5098A" w:rsidRDefault="00B40B88" w:rsidP="00B40B88">
            <w:pPr>
              <w:pStyle w:val="TAC"/>
              <w:rPr>
                <w:rFonts w:cs="Arial"/>
                <w:sz w:val="16"/>
                <w:szCs w:val="16"/>
              </w:rPr>
            </w:pPr>
            <w:del w:id="263"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C59E78A" w14:textId="77777777" w:rsidR="00B40B88" w:rsidRPr="00C5098A" w:rsidRDefault="00B40B88" w:rsidP="00B40B88">
            <w:pPr>
              <w:pStyle w:val="TAC"/>
              <w:rPr>
                <w:rFonts w:cs="Arial"/>
                <w:sz w:val="16"/>
                <w:szCs w:val="16"/>
              </w:rPr>
            </w:pPr>
          </w:p>
        </w:tc>
      </w:tr>
      <w:tr w:rsidR="00B40B88" w:rsidRPr="00C5098A" w14:paraId="70C52485"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8C2AC33"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F55127F" w14:textId="112629A3" w:rsidR="00B40B88" w:rsidRPr="00C5098A" w:rsidRDefault="00B40B88" w:rsidP="00B40B88">
            <w:pPr>
              <w:pStyle w:val="TAL"/>
              <w:rPr>
                <w:rFonts w:cs="Arial"/>
                <w:sz w:val="16"/>
                <w:szCs w:val="16"/>
              </w:rPr>
            </w:pPr>
            <w:del w:id="264" w:author="ZTE-Ma Zhifeng" w:date="2025-08-10T15:22:00Z">
              <w:r w:rsidRPr="00C5098A" w:rsidDel="008975F3">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DB3502D" w14:textId="160D23E1" w:rsidR="00B40B88" w:rsidRPr="00C5098A" w:rsidRDefault="00B40B88" w:rsidP="00B40B88">
            <w:pPr>
              <w:pStyle w:val="TAR"/>
              <w:rPr>
                <w:rFonts w:cs="Arial"/>
                <w:sz w:val="16"/>
                <w:szCs w:val="16"/>
              </w:rPr>
            </w:pPr>
            <w:del w:id="265" w:author="ZTE-Ma Zhifeng" w:date="2025-08-10T15:22:00Z">
              <w:r w:rsidRPr="00C5098A" w:rsidDel="008975F3">
                <w:rPr>
                  <w:rFonts w:cs="Arial"/>
                  <w:sz w:val="16"/>
                  <w:szCs w:val="16"/>
                </w:rPr>
                <w:delText xml:space="preserve">2570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317B778" w14:textId="062D61CA" w:rsidR="00B40B88" w:rsidRPr="00C5098A" w:rsidRDefault="00B40B88" w:rsidP="00B40B88">
            <w:pPr>
              <w:pStyle w:val="TAC"/>
              <w:rPr>
                <w:rFonts w:cs="Arial"/>
                <w:sz w:val="16"/>
                <w:szCs w:val="16"/>
              </w:rPr>
            </w:pPr>
            <w:del w:id="266"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FE670B9" w14:textId="0EB9BA51" w:rsidR="00B40B88" w:rsidRPr="00C5098A" w:rsidRDefault="00B40B88" w:rsidP="00B40B88">
            <w:pPr>
              <w:pStyle w:val="TAL"/>
              <w:rPr>
                <w:rFonts w:cs="Arial"/>
                <w:sz w:val="16"/>
                <w:szCs w:val="16"/>
              </w:rPr>
            </w:pPr>
            <w:del w:id="267" w:author="ZTE-Ma Zhifeng" w:date="2025-08-10T15:22:00Z">
              <w:r w:rsidRPr="00C5098A" w:rsidDel="008975F3">
                <w:rPr>
                  <w:rFonts w:cs="Arial"/>
                  <w:sz w:val="16"/>
                  <w:szCs w:val="16"/>
                </w:rPr>
                <w:delText>2575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67F6C67" w14:textId="63DF75DE" w:rsidR="00B40B88" w:rsidRPr="00C5098A" w:rsidRDefault="00B40B88" w:rsidP="00B40B88">
            <w:pPr>
              <w:pStyle w:val="TAC"/>
              <w:rPr>
                <w:rFonts w:cs="Arial"/>
                <w:sz w:val="16"/>
                <w:szCs w:val="16"/>
              </w:rPr>
            </w:pPr>
            <w:del w:id="268" w:author="ZTE-Ma Zhifeng" w:date="2025-08-10T15:22:00Z">
              <w:r w:rsidRPr="00C5098A" w:rsidDel="008975F3">
                <w:rPr>
                  <w:rFonts w:cs="Arial"/>
                  <w:sz w:val="16"/>
                  <w:szCs w:val="16"/>
                </w:rPr>
                <w:delText>+1.6</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6EADB9" w14:textId="6BC0F0B6" w:rsidR="00B40B88" w:rsidRPr="00C5098A" w:rsidRDefault="00B40B88" w:rsidP="00B40B88">
            <w:pPr>
              <w:pStyle w:val="TAC"/>
              <w:rPr>
                <w:rFonts w:cs="Arial"/>
                <w:sz w:val="16"/>
                <w:szCs w:val="16"/>
              </w:rPr>
            </w:pPr>
            <w:del w:id="269" w:author="ZTE-Ma Zhifeng" w:date="2025-08-10T15:22:00Z">
              <w:r w:rsidRPr="00C5098A" w:rsidDel="008975F3">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E0B40E3" w14:textId="14D93488" w:rsidR="00B40B88" w:rsidRPr="00C5098A" w:rsidRDefault="00B40B88" w:rsidP="00B40B88">
            <w:pPr>
              <w:pStyle w:val="TAC"/>
              <w:rPr>
                <w:rFonts w:cs="Arial"/>
                <w:sz w:val="16"/>
                <w:szCs w:val="16"/>
              </w:rPr>
            </w:pPr>
            <w:del w:id="270" w:author="ZTE-Ma Zhifeng" w:date="2025-08-10T15:22:00Z">
              <w:r w:rsidRPr="00C5098A" w:rsidDel="008975F3">
                <w:rPr>
                  <w:rFonts w:cs="Arial"/>
                  <w:sz w:val="16"/>
                  <w:szCs w:val="16"/>
                </w:rPr>
                <w:delText>3, 6, 4</w:delText>
              </w:r>
            </w:del>
          </w:p>
        </w:tc>
      </w:tr>
      <w:tr w:rsidR="00B40B88" w:rsidRPr="00C5098A" w14:paraId="19896926"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616FD46"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AFF431E" w14:textId="144F6BFA" w:rsidR="00B40B88" w:rsidRPr="00C5098A" w:rsidRDefault="00B40B88" w:rsidP="00B40B88">
            <w:pPr>
              <w:pStyle w:val="TAL"/>
              <w:rPr>
                <w:rFonts w:cs="Arial"/>
                <w:sz w:val="16"/>
                <w:szCs w:val="16"/>
              </w:rPr>
            </w:pPr>
            <w:del w:id="271" w:author="ZTE-Ma Zhifeng" w:date="2025-08-10T15:22:00Z">
              <w:r w:rsidRPr="00C5098A" w:rsidDel="008975F3">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DBEA3D3" w14:textId="5070D95C" w:rsidR="00B40B88" w:rsidRPr="00C5098A" w:rsidRDefault="00B40B88" w:rsidP="00B40B88">
            <w:pPr>
              <w:pStyle w:val="TAR"/>
              <w:rPr>
                <w:rFonts w:cs="Arial"/>
                <w:sz w:val="16"/>
                <w:szCs w:val="16"/>
              </w:rPr>
            </w:pPr>
            <w:del w:id="272" w:author="ZTE-Ma Zhifeng" w:date="2025-08-10T15:22:00Z">
              <w:r w:rsidRPr="00C5098A" w:rsidDel="008975F3">
                <w:rPr>
                  <w:rFonts w:cs="Arial"/>
                  <w:sz w:val="16"/>
                  <w:szCs w:val="16"/>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59FABE5" w14:textId="78C30E1F" w:rsidR="00B40B88" w:rsidRPr="00C5098A" w:rsidRDefault="00B40B88" w:rsidP="00B40B88">
            <w:pPr>
              <w:pStyle w:val="TAC"/>
              <w:rPr>
                <w:rFonts w:cs="Arial"/>
                <w:sz w:val="16"/>
                <w:szCs w:val="16"/>
              </w:rPr>
            </w:pPr>
            <w:del w:id="273"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9924CA7" w14:textId="12CDB5C5" w:rsidR="00B40B88" w:rsidRPr="00C5098A" w:rsidRDefault="00B40B88" w:rsidP="00B40B88">
            <w:pPr>
              <w:pStyle w:val="TAL"/>
              <w:rPr>
                <w:rFonts w:cs="Arial"/>
                <w:sz w:val="16"/>
                <w:szCs w:val="16"/>
              </w:rPr>
            </w:pPr>
            <w:del w:id="274" w:author="ZTE-Ma Zhifeng" w:date="2025-08-10T15:22:00Z">
              <w:r w:rsidRPr="00C5098A" w:rsidDel="008975F3">
                <w:rPr>
                  <w:rFonts w:cs="Arial"/>
                  <w:sz w:val="16"/>
                  <w:szCs w:val="16"/>
                </w:rPr>
                <w:delText>2595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C93820E" w14:textId="047EE2C1" w:rsidR="00B40B88" w:rsidRPr="00C5098A" w:rsidRDefault="00B40B88" w:rsidP="00B40B88">
            <w:pPr>
              <w:pStyle w:val="TAC"/>
              <w:rPr>
                <w:rFonts w:cs="Arial"/>
                <w:sz w:val="16"/>
                <w:szCs w:val="16"/>
              </w:rPr>
            </w:pPr>
            <w:del w:id="275" w:author="ZTE-Ma Zhifeng" w:date="2025-08-10T15:22:00Z">
              <w:r w:rsidRPr="00C5098A" w:rsidDel="008975F3">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F10F54" w14:textId="334BF83C" w:rsidR="00B40B88" w:rsidRPr="00C5098A" w:rsidRDefault="00B40B88" w:rsidP="00B40B88">
            <w:pPr>
              <w:pStyle w:val="TAC"/>
              <w:rPr>
                <w:rFonts w:cs="Arial"/>
                <w:sz w:val="16"/>
                <w:szCs w:val="16"/>
              </w:rPr>
            </w:pPr>
            <w:del w:id="276" w:author="ZTE-Ma Zhifeng" w:date="2025-08-10T15:22:00Z">
              <w:r w:rsidRPr="00C5098A" w:rsidDel="008975F3">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7E5E4DB" w14:textId="0017FCDA" w:rsidR="00B40B88" w:rsidRPr="00C5098A" w:rsidRDefault="00B40B88" w:rsidP="00B40B88">
            <w:pPr>
              <w:pStyle w:val="TAC"/>
              <w:rPr>
                <w:rFonts w:cs="Arial"/>
                <w:sz w:val="16"/>
                <w:szCs w:val="16"/>
              </w:rPr>
            </w:pPr>
            <w:del w:id="277" w:author="ZTE-Ma Zhifeng" w:date="2025-08-10T15:22:00Z">
              <w:r w:rsidRPr="00C5098A" w:rsidDel="008975F3">
                <w:rPr>
                  <w:rFonts w:cs="Arial"/>
                  <w:sz w:val="16"/>
                  <w:szCs w:val="16"/>
                </w:rPr>
                <w:delText>3, 6, 4</w:delText>
              </w:r>
            </w:del>
          </w:p>
        </w:tc>
      </w:tr>
      <w:tr w:rsidR="00B40B88" w:rsidRPr="00C5098A" w14:paraId="502F01A1"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7938423"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1410870" w14:textId="3F4D5A67" w:rsidR="00B40B88" w:rsidRPr="00C5098A" w:rsidRDefault="00B40B88" w:rsidP="00B40B88">
            <w:pPr>
              <w:pStyle w:val="TAL"/>
              <w:rPr>
                <w:rFonts w:cs="Arial"/>
                <w:sz w:val="16"/>
                <w:szCs w:val="16"/>
              </w:rPr>
            </w:pPr>
            <w:del w:id="278" w:author="ZTE-Ma Zhifeng" w:date="2025-08-10T15:22:00Z">
              <w:r w:rsidRPr="00C5098A" w:rsidDel="008975F3">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6ED5C5F" w14:textId="3ED2FD54" w:rsidR="00B40B88" w:rsidRPr="00C5098A" w:rsidRDefault="00B40B88" w:rsidP="00B40B88">
            <w:pPr>
              <w:pStyle w:val="TAR"/>
              <w:rPr>
                <w:rFonts w:cs="Arial"/>
                <w:sz w:val="16"/>
                <w:szCs w:val="16"/>
              </w:rPr>
            </w:pPr>
            <w:del w:id="279" w:author="ZTE-Ma Zhifeng" w:date="2025-08-10T15:22:00Z">
              <w:r w:rsidRPr="00C5098A" w:rsidDel="008975F3">
                <w:rPr>
                  <w:rFonts w:cs="Arial"/>
                  <w:sz w:val="16"/>
                  <w:szCs w:val="16"/>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AFD7E61" w14:textId="6646A273" w:rsidR="00B40B88" w:rsidRPr="00C5098A" w:rsidRDefault="00B40B88" w:rsidP="00B40B88">
            <w:pPr>
              <w:pStyle w:val="TAC"/>
              <w:rPr>
                <w:rFonts w:cs="Arial"/>
                <w:sz w:val="16"/>
                <w:szCs w:val="16"/>
              </w:rPr>
            </w:pPr>
            <w:del w:id="280"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9E63AAF" w14:textId="616E79E1" w:rsidR="00B40B88" w:rsidRPr="00C5098A" w:rsidRDefault="00B40B88" w:rsidP="00B40B88">
            <w:pPr>
              <w:pStyle w:val="TAL"/>
              <w:rPr>
                <w:rFonts w:cs="Arial"/>
                <w:sz w:val="16"/>
                <w:szCs w:val="16"/>
              </w:rPr>
            </w:pPr>
            <w:del w:id="281" w:author="ZTE-Ma Zhifeng" w:date="2025-08-10T15:22:00Z">
              <w:r w:rsidRPr="00C5098A" w:rsidDel="008975F3">
                <w:rPr>
                  <w:rFonts w:cs="Arial"/>
                  <w:sz w:val="16"/>
                  <w:szCs w:val="16"/>
                </w:rPr>
                <w:delText>2620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066378D" w14:textId="78048BA7" w:rsidR="00B40B88" w:rsidRPr="00C5098A" w:rsidRDefault="00B40B88" w:rsidP="00B40B88">
            <w:pPr>
              <w:pStyle w:val="TAC"/>
              <w:rPr>
                <w:rFonts w:cs="Arial"/>
                <w:sz w:val="16"/>
                <w:szCs w:val="16"/>
              </w:rPr>
            </w:pPr>
            <w:del w:id="282" w:author="ZTE-Ma Zhifeng" w:date="2025-08-10T15:22:00Z">
              <w:r w:rsidRPr="00C5098A" w:rsidDel="008975F3">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6DC5F5" w14:textId="57E49A69" w:rsidR="00B40B88" w:rsidRPr="00C5098A" w:rsidRDefault="00B40B88" w:rsidP="00B40B88">
            <w:pPr>
              <w:pStyle w:val="TAC"/>
              <w:rPr>
                <w:rFonts w:cs="Arial"/>
                <w:sz w:val="16"/>
                <w:szCs w:val="16"/>
              </w:rPr>
            </w:pPr>
            <w:del w:id="283"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A502883" w14:textId="45EE0939" w:rsidR="00B40B88" w:rsidRPr="00C5098A" w:rsidRDefault="00B40B88" w:rsidP="00B40B88">
            <w:pPr>
              <w:pStyle w:val="TAC"/>
              <w:rPr>
                <w:rFonts w:cs="Arial"/>
                <w:sz w:val="16"/>
                <w:szCs w:val="16"/>
              </w:rPr>
            </w:pPr>
            <w:del w:id="284" w:author="ZTE-Ma Zhifeng" w:date="2025-08-10T15:22:00Z">
              <w:r w:rsidRPr="00C5098A" w:rsidDel="008975F3">
                <w:rPr>
                  <w:rFonts w:cs="Arial"/>
                  <w:sz w:val="16"/>
                  <w:szCs w:val="16"/>
                </w:rPr>
                <w:delText>3, 6</w:delText>
              </w:r>
            </w:del>
          </w:p>
        </w:tc>
      </w:tr>
      <w:tr w:rsidR="00B40B88" w:rsidRPr="00C5098A" w14:paraId="18BB25FB"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65E67BD"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EBE86DD"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E48B7E2"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6C32CA5"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894A417"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967BA49"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B623147"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1093175"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0615DB39" w14:textId="77777777" w:rsidTr="00B40B8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EACC4CE"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506FCA3"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16BEFA"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BA9346B"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4CBE2B"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C285488"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3FC83D"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3F1960B"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743D09C4" w14:textId="77777777" w:rsidTr="00B40B8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F87C82A" w14:textId="77777777" w:rsidR="00B40B88" w:rsidRPr="00C5098A" w:rsidRDefault="00B40B88" w:rsidP="00B40B88">
            <w:pPr>
              <w:pStyle w:val="TAC"/>
              <w:rPr>
                <w:rFonts w:cs="Arial"/>
              </w:rPr>
            </w:pPr>
            <w:r w:rsidRPr="00C5098A">
              <w:rPr>
                <w:rFonts w:cs="Arial"/>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716BE69" w14:textId="7F05303E" w:rsidR="00B40B88" w:rsidRPr="00C5098A" w:rsidRDefault="00B40B88" w:rsidP="00B40B88">
            <w:pPr>
              <w:pStyle w:val="TAL"/>
              <w:rPr>
                <w:rFonts w:cs="Arial"/>
                <w:sz w:val="16"/>
                <w:szCs w:val="16"/>
              </w:rPr>
            </w:pPr>
            <w:del w:id="285" w:author="ZTE-Ma Zhifeng" w:date="2025-08-10T15:22:00Z">
              <w:r w:rsidRPr="00C5098A" w:rsidDel="008975F3">
                <w:rPr>
                  <w:rFonts w:cs="Arial"/>
                  <w:sz w:val="16"/>
                  <w:szCs w:val="16"/>
                </w:rPr>
                <w:delText>E-UTRA Band 1, 5, 26,  28, 34,  39, 40, 44, 45, 65</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E93A319" w14:textId="6BCC4FD2" w:rsidR="00B40B88" w:rsidRPr="00C5098A" w:rsidRDefault="00B40B88" w:rsidP="00B40B88">
            <w:pPr>
              <w:pStyle w:val="TAR"/>
              <w:rPr>
                <w:rFonts w:cs="Arial"/>
                <w:sz w:val="16"/>
                <w:szCs w:val="16"/>
              </w:rPr>
            </w:pPr>
            <w:del w:id="286"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0E4F7EF" w14:textId="12082AF2" w:rsidR="00B40B88" w:rsidRPr="00C5098A" w:rsidRDefault="00B40B88" w:rsidP="00B40B88">
            <w:pPr>
              <w:pStyle w:val="TAC"/>
              <w:rPr>
                <w:rFonts w:cs="Arial"/>
                <w:sz w:val="16"/>
                <w:szCs w:val="16"/>
              </w:rPr>
            </w:pPr>
            <w:del w:id="287"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B085D6B" w14:textId="2B19A629" w:rsidR="00B40B88" w:rsidRPr="00C5098A" w:rsidRDefault="00B40B88" w:rsidP="00B40B88">
            <w:pPr>
              <w:pStyle w:val="TAL"/>
              <w:rPr>
                <w:rFonts w:cs="Arial"/>
                <w:sz w:val="16"/>
                <w:szCs w:val="16"/>
              </w:rPr>
            </w:pPr>
            <w:del w:id="288"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AF4CAA7" w14:textId="1E46AECB" w:rsidR="00B40B88" w:rsidRPr="00C5098A" w:rsidRDefault="00B40B88" w:rsidP="00B40B88">
            <w:pPr>
              <w:pStyle w:val="TAC"/>
              <w:rPr>
                <w:rFonts w:cs="Arial"/>
                <w:sz w:val="16"/>
                <w:szCs w:val="16"/>
              </w:rPr>
            </w:pPr>
            <w:del w:id="289"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0F6161" w14:textId="159207EC" w:rsidR="00B40B88" w:rsidRPr="00C5098A" w:rsidRDefault="00B40B88" w:rsidP="00B40B88">
            <w:pPr>
              <w:pStyle w:val="TAC"/>
              <w:rPr>
                <w:rFonts w:cs="Arial"/>
                <w:sz w:val="16"/>
                <w:szCs w:val="16"/>
              </w:rPr>
            </w:pPr>
            <w:del w:id="290"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1791B2" w14:textId="77777777" w:rsidR="00B40B88" w:rsidRPr="00C5098A" w:rsidRDefault="00B40B88" w:rsidP="00B40B88">
            <w:pPr>
              <w:pStyle w:val="TAC"/>
              <w:rPr>
                <w:rFonts w:cs="Arial"/>
                <w:sz w:val="16"/>
                <w:szCs w:val="16"/>
              </w:rPr>
            </w:pPr>
          </w:p>
        </w:tc>
      </w:tr>
      <w:tr w:rsidR="00B40B88" w:rsidRPr="00C5098A" w14:paraId="234C7B31" w14:textId="77777777" w:rsidTr="00B40B88">
        <w:trPr>
          <w:trHeight w:val="225"/>
          <w:jc w:val="center"/>
        </w:trPr>
        <w:tc>
          <w:tcPr>
            <w:tcW w:w="1480" w:type="dxa"/>
            <w:vMerge/>
            <w:tcBorders>
              <w:left w:val="single" w:sz="4" w:space="0" w:color="auto"/>
              <w:right w:val="single" w:sz="4" w:space="0" w:color="auto"/>
            </w:tcBorders>
            <w:shd w:val="clear" w:color="auto" w:fill="auto"/>
          </w:tcPr>
          <w:p w14:paraId="64AC9591"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BF2D522" w14:textId="268DE86C" w:rsidR="00B40B88" w:rsidRPr="00C5098A" w:rsidRDefault="00B40B88" w:rsidP="00B40B88">
            <w:pPr>
              <w:pStyle w:val="TAL"/>
              <w:rPr>
                <w:rFonts w:cs="Arial"/>
                <w:sz w:val="16"/>
                <w:szCs w:val="16"/>
              </w:rPr>
            </w:pPr>
            <w:del w:id="291" w:author="ZTE-Ma Zhifeng" w:date="2025-08-10T15:22:00Z">
              <w:r w:rsidRPr="00C5098A" w:rsidDel="008975F3">
                <w:rPr>
                  <w:rFonts w:cs="Arial"/>
                  <w:sz w:val="16"/>
                  <w:szCs w:val="16"/>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DE7640D" w14:textId="59D57597" w:rsidR="00B40B88" w:rsidRPr="00C5098A" w:rsidRDefault="00B40B88" w:rsidP="00B40B88">
            <w:pPr>
              <w:pStyle w:val="TAR"/>
              <w:rPr>
                <w:rFonts w:cs="Arial"/>
                <w:sz w:val="16"/>
                <w:szCs w:val="16"/>
              </w:rPr>
            </w:pPr>
            <w:del w:id="292" w:author="ZTE-Ma Zhifeng" w:date="2025-08-10T15:22:00Z">
              <w:r w:rsidRPr="00C5098A" w:rsidDel="008975F3">
                <w:rPr>
                  <w:rFonts w:cs="Arial"/>
                  <w:sz w:val="16"/>
                  <w:szCs w:val="16"/>
                </w:rPr>
                <w:delText>F</w:delText>
              </w:r>
              <w:r w:rsidRPr="00C5098A" w:rsidDel="008975F3">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0F6135F" w14:textId="6936CB2C" w:rsidR="00B40B88" w:rsidRPr="00C5098A" w:rsidRDefault="00B40B88" w:rsidP="00B40B88">
            <w:pPr>
              <w:pStyle w:val="TAC"/>
              <w:rPr>
                <w:rFonts w:cs="Arial"/>
                <w:sz w:val="16"/>
                <w:szCs w:val="16"/>
              </w:rPr>
            </w:pPr>
            <w:del w:id="293"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B521CBF" w14:textId="0DA40A96" w:rsidR="00B40B88" w:rsidRPr="00C5098A" w:rsidRDefault="00B40B88" w:rsidP="00B40B88">
            <w:pPr>
              <w:pStyle w:val="TAL"/>
              <w:rPr>
                <w:rFonts w:cs="Arial"/>
                <w:sz w:val="16"/>
                <w:szCs w:val="16"/>
              </w:rPr>
            </w:pPr>
            <w:del w:id="294"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825A155" w14:textId="4BBA8F94" w:rsidR="00B40B88" w:rsidRPr="00C5098A" w:rsidRDefault="00B40B88" w:rsidP="00B40B88">
            <w:pPr>
              <w:pStyle w:val="TAC"/>
              <w:rPr>
                <w:rFonts w:cs="Arial"/>
                <w:sz w:val="16"/>
                <w:szCs w:val="16"/>
              </w:rPr>
            </w:pPr>
            <w:del w:id="295"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AAFA78" w14:textId="21AED8A9" w:rsidR="00B40B88" w:rsidRPr="00C5098A" w:rsidRDefault="00B40B88" w:rsidP="00B40B88">
            <w:pPr>
              <w:pStyle w:val="TAC"/>
              <w:rPr>
                <w:rFonts w:cs="Arial"/>
                <w:sz w:val="16"/>
                <w:szCs w:val="16"/>
              </w:rPr>
            </w:pPr>
            <w:del w:id="296"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857971A" w14:textId="0518C0F3" w:rsidR="00B40B88" w:rsidRPr="00C5098A" w:rsidRDefault="00B40B88" w:rsidP="00B40B88">
            <w:pPr>
              <w:pStyle w:val="TAC"/>
              <w:rPr>
                <w:rFonts w:cs="Arial"/>
                <w:sz w:val="16"/>
                <w:szCs w:val="16"/>
              </w:rPr>
            </w:pPr>
            <w:del w:id="297" w:author="ZTE-Ma Zhifeng" w:date="2025-08-10T15:22:00Z">
              <w:r w:rsidRPr="00C5098A" w:rsidDel="008975F3">
                <w:rPr>
                  <w:rFonts w:cs="Arial"/>
                  <w:sz w:val="16"/>
                  <w:szCs w:val="16"/>
                </w:rPr>
                <w:delText>2</w:delText>
              </w:r>
            </w:del>
          </w:p>
        </w:tc>
      </w:tr>
      <w:tr w:rsidR="00B40B88" w:rsidRPr="00C5098A" w14:paraId="5DB38906" w14:textId="77777777" w:rsidTr="00B40B88">
        <w:trPr>
          <w:trHeight w:val="225"/>
          <w:jc w:val="center"/>
        </w:trPr>
        <w:tc>
          <w:tcPr>
            <w:tcW w:w="1480" w:type="dxa"/>
            <w:vMerge/>
            <w:tcBorders>
              <w:left w:val="single" w:sz="4" w:space="0" w:color="auto"/>
              <w:right w:val="single" w:sz="4" w:space="0" w:color="auto"/>
            </w:tcBorders>
            <w:shd w:val="clear" w:color="auto" w:fill="auto"/>
          </w:tcPr>
          <w:p w14:paraId="481EC9DD"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032EC90" w14:textId="6B2FB313" w:rsidR="00B40B88" w:rsidRPr="00C5098A" w:rsidRDefault="00B40B88" w:rsidP="00B40B88">
            <w:pPr>
              <w:pStyle w:val="TAL"/>
              <w:rPr>
                <w:rFonts w:cs="Arial"/>
                <w:sz w:val="16"/>
                <w:szCs w:val="16"/>
              </w:rPr>
            </w:pPr>
            <w:del w:id="298" w:author="ZTE-Ma Zhifeng" w:date="2025-08-10T15:22:00Z">
              <w:r w:rsidRPr="00C5098A" w:rsidDel="008975F3">
                <w:rPr>
                  <w:rFonts w:cs="Arial"/>
                  <w:sz w:val="16"/>
                  <w:szCs w:val="16"/>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CAA42E1" w14:textId="2DAD44A8" w:rsidR="00B40B88" w:rsidRPr="00C5098A" w:rsidRDefault="00B40B88" w:rsidP="00B40B88">
            <w:pPr>
              <w:pStyle w:val="TAR"/>
              <w:rPr>
                <w:rFonts w:cs="Arial"/>
                <w:sz w:val="16"/>
                <w:szCs w:val="16"/>
              </w:rPr>
            </w:pPr>
            <w:del w:id="299" w:author="ZTE-Ma Zhifeng" w:date="2025-08-10T15:22:00Z">
              <w:r w:rsidRPr="00C5098A" w:rsidDel="008975F3">
                <w:rPr>
                  <w:rFonts w:cs="Arial"/>
                  <w:sz w:val="16"/>
                  <w:szCs w:val="16"/>
                </w:rPr>
                <w:delText>F</w:delText>
              </w:r>
              <w:r w:rsidRPr="00C5098A" w:rsidDel="008975F3">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AD48129" w14:textId="4D006C16" w:rsidR="00B40B88" w:rsidRPr="00C5098A" w:rsidRDefault="00B40B88" w:rsidP="00B40B88">
            <w:pPr>
              <w:pStyle w:val="TAC"/>
              <w:rPr>
                <w:rFonts w:cs="Arial"/>
                <w:sz w:val="16"/>
                <w:szCs w:val="16"/>
              </w:rPr>
            </w:pPr>
            <w:del w:id="300"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56BF06A" w14:textId="3F26C280" w:rsidR="00B40B88" w:rsidRPr="00C5098A" w:rsidRDefault="00B40B88" w:rsidP="00B40B88">
            <w:pPr>
              <w:pStyle w:val="TAL"/>
              <w:rPr>
                <w:rFonts w:cs="Arial"/>
                <w:sz w:val="16"/>
                <w:szCs w:val="16"/>
              </w:rPr>
            </w:pPr>
            <w:del w:id="301"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8F2E947" w14:textId="5C52610A" w:rsidR="00B40B88" w:rsidRPr="00C5098A" w:rsidRDefault="00B40B88" w:rsidP="00B40B88">
            <w:pPr>
              <w:pStyle w:val="TAC"/>
              <w:rPr>
                <w:rFonts w:cs="Arial"/>
                <w:sz w:val="16"/>
                <w:szCs w:val="16"/>
              </w:rPr>
            </w:pPr>
            <w:del w:id="302"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9EC094F" w14:textId="651B1DC8" w:rsidR="00B40B88" w:rsidRPr="00C5098A" w:rsidRDefault="00B40B88" w:rsidP="00B40B88">
            <w:pPr>
              <w:pStyle w:val="TAC"/>
              <w:rPr>
                <w:rFonts w:cs="Arial"/>
                <w:sz w:val="16"/>
                <w:szCs w:val="16"/>
              </w:rPr>
            </w:pPr>
            <w:del w:id="303"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2DDE3C" w14:textId="2D1A4D7A" w:rsidR="00B40B88" w:rsidRPr="00C5098A" w:rsidRDefault="00B40B88" w:rsidP="00B40B88">
            <w:pPr>
              <w:pStyle w:val="TAC"/>
              <w:rPr>
                <w:rFonts w:cs="Arial"/>
                <w:sz w:val="16"/>
                <w:szCs w:val="16"/>
              </w:rPr>
            </w:pPr>
            <w:del w:id="304" w:author="ZTE-Ma Zhifeng" w:date="2025-08-10T15:22:00Z">
              <w:r w:rsidRPr="00C5098A" w:rsidDel="008975F3">
                <w:rPr>
                  <w:rFonts w:cs="Arial"/>
                  <w:sz w:val="16"/>
                  <w:szCs w:val="16"/>
                </w:rPr>
                <w:delText>2, 3</w:delText>
              </w:r>
            </w:del>
          </w:p>
        </w:tc>
      </w:tr>
      <w:tr w:rsidR="00B40B88" w:rsidRPr="00C5098A" w14:paraId="371DDD9B" w14:textId="77777777" w:rsidTr="00B40B88">
        <w:trPr>
          <w:trHeight w:val="225"/>
          <w:jc w:val="center"/>
        </w:trPr>
        <w:tc>
          <w:tcPr>
            <w:tcW w:w="1480" w:type="dxa"/>
            <w:vMerge/>
            <w:tcBorders>
              <w:left w:val="single" w:sz="4" w:space="0" w:color="auto"/>
              <w:right w:val="single" w:sz="4" w:space="0" w:color="auto"/>
            </w:tcBorders>
            <w:shd w:val="clear" w:color="auto" w:fill="auto"/>
          </w:tcPr>
          <w:p w14:paraId="4B9C943B"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0EF683C"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B7EA69C"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CA55DD"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14CB2B0"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66FD4A4"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B3D7516"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FC1C135" w14:textId="77777777" w:rsidR="00B40B88" w:rsidRPr="00C5098A" w:rsidRDefault="00B40B88" w:rsidP="00B40B88">
            <w:pPr>
              <w:pStyle w:val="TAC"/>
              <w:rPr>
                <w:rFonts w:cs="Arial"/>
                <w:sz w:val="16"/>
                <w:szCs w:val="16"/>
              </w:rPr>
            </w:pPr>
            <w:r w:rsidRPr="00C5098A">
              <w:rPr>
                <w:rFonts w:cs="Arial"/>
                <w:sz w:val="16"/>
                <w:szCs w:val="16"/>
              </w:rPr>
              <w:t>7</w:t>
            </w:r>
            <w:r w:rsidRPr="00C5098A">
              <w:rPr>
                <w:rFonts w:cs="Arial"/>
              </w:rPr>
              <w:t>, 8</w:t>
            </w:r>
          </w:p>
        </w:tc>
      </w:tr>
      <w:tr w:rsidR="00B40B88" w:rsidRPr="00C5098A" w14:paraId="205B15EA"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FCB4480"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40F9707"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21A7AE"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72AAAA2"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AE0DC53"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F711CF7"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1710E23"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9384FD3"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50195848" w14:textId="77777777" w:rsidTr="00B40B88">
        <w:trPr>
          <w:trHeight w:val="225"/>
          <w:jc w:val="center"/>
        </w:trPr>
        <w:tc>
          <w:tcPr>
            <w:tcW w:w="1480" w:type="dxa"/>
            <w:vMerge w:val="restart"/>
            <w:tcBorders>
              <w:left w:val="single" w:sz="4" w:space="0" w:color="auto"/>
              <w:right w:val="single" w:sz="4" w:space="0" w:color="auto"/>
            </w:tcBorders>
            <w:shd w:val="clear" w:color="auto" w:fill="auto"/>
          </w:tcPr>
          <w:p w14:paraId="616477B0" w14:textId="77777777" w:rsidR="00B40B88" w:rsidRPr="00C5098A" w:rsidRDefault="00B40B88" w:rsidP="00B40B88">
            <w:pPr>
              <w:pStyle w:val="TAC"/>
              <w:rPr>
                <w:rFonts w:cs="Arial"/>
              </w:rPr>
            </w:pPr>
            <w:r w:rsidRPr="00C5098A">
              <w:rPr>
                <w:rFonts w:cs="Arial"/>
              </w:rPr>
              <w:t>V2X_20A-47A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650984A" w14:textId="42DE4042" w:rsidR="00B40B88" w:rsidRPr="00C5098A" w:rsidRDefault="00B40B88" w:rsidP="00B40B88">
            <w:pPr>
              <w:pStyle w:val="TAL"/>
              <w:rPr>
                <w:rFonts w:cs="Arial"/>
                <w:sz w:val="16"/>
                <w:szCs w:val="16"/>
              </w:rPr>
            </w:pPr>
            <w:del w:id="305" w:author="ZTE-Ma Zhifeng" w:date="2025-08-10T15:23:00Z">
              <w:r w:rsidRPr="00C5098A" w:rsidDel="008975F3">
                <w:rPr>
                  <w:rFonts w:cs="Arial"/>
                  <w:sz w:val="16"/>
                  <w:szCs w:val="16"/>
                </w:rPr>
                <w:delText>E-UTRA Band 1, 3, 7, 8, 22, 31, 32, 33, 34, 40, 43, 65, 67</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CEF4AAA" w14:textId="18739883" w:rsidR="00B40B88" w:rsidRPr="00C5098A" w:rsidRDefault="00B40B88" w:rsidP="00B40B88">
            <w:pPr>
              <w:pStyle w:val="TAR"/>
              <w:rPr>
                <w:rFonts w:cs="Arial"/>
                <w:sz w:val="16"/>
                <w:szCs w:val="16"/>
              </w:rPr>
            </w:pPr>
            <w:del w:id="306"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310384B" w14:textId="65672B96" w:rsidR="00B40B88" w:rsidRPr="00C5098A" w:rsidRDefault="00B40B88" w:rsidP="00B40B88">
            <w:pPr>
              <w:pStyle w:val="TAC"/>
              <w:rPr>
                <w:rFonts w:cs="Arial"/>
                <w:sz w:val="16"/>
                <w:szCs w:val="16"/>
              </w:rPr>
            </w:pPr>
            <w:del w:id="307"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04C7B99" w14:textId="3510ED2A" w:rsidR="00B40B88" w:rsidRPr="00C5098A" w:rsidRDefault="00B40B88" w:rsidP="00B40B88">
            <w:pPr>
              <w:pStyle w:val="TAL"/>
              <w:rPr>
                <w:rFonts w:cs="Arial"/>
                <w:sz w:val="16"/>
                <w:szCs w:val="16"/>
              </w:rPr>
            </w:pPr>
            <w:del w:id="308"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12E7B10" w14:textId="360AE47C" w:rsidR="00B40B88" w:rsidRPr="00C5098A" w:rsidRDefault="00B40B88" w:rsidP="00B40B88">
            <w:pPr>
              <w:pStyle w:val="TAC"/>
              <w:rPr>
                <w:rFonts w:cs="Arial"/>
                <w:sz w:val="16"/>
                <w:szCs w:val="16"/>
              </w:rPr>
            </w:pPr>
            <w:del w:id="309"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3416E4" w14:textId="1FF5DC23" w:rsidR="00B40B88" w:rsidRPr="00C5098A" w:rsidRDefault="00B40B88" w:rsidP="00B40B88">
            <w:pPr>
              <w:pStyle w:val="TAC"/>
              <w:rPr>
                <w:rFonts w:cs="Arial"/>
                <w:sz w:val="16"/>
                <w:szCs w:val="16"/>
              </w:rPr>
            </w:pPr>
            <w:del w:id="310"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C5EE8E5" w14:textId="77777777" w:rsidR="00B40B88" w:rsidRPr="00C5098A" w:rsidRDefault="00B40B88" w:rsidP="00B40B88">
            <w:pPr>
              <w:pStyle w:val="TAC"/>
              <w:rPr>
                <w:rFonts w:cs="Arial"/>
                <w:sz w:val="16"/>
                <w:szCs w:val="16"/>
              </w:rPr>
            </w:pPr>
          </w:p>
        </w:tc>
      </w:tr>
      <w:tr w:rsidR="00B40B88" w:rsidRPr="00C5098A" w14:paraId="64AC19DC" w14:textId="77777777" w:rsidTr="00B40B88">
        <w:trPr>
          <w:trHeight w:val="225"/>
          <w:jc w:val="center"/>
        </w:trPr>
        <w:tc>
          <w:tcPr>
            <w:tcW w:w="1480" w:type="dxa"/>
            <w:vMerge/>
            <w:tcBorders>
              <w:left w:val="single" w:sz="4" w:space="0" w:color="auto"/>
              <w:right w:val="single" w:sz="4" w:space="0" w:color="auto"/>
            </w:tcBorders>
            <w:shd w:val="clear" w:color="auto" w:fill="auto"/>
          </w:tcPr>
          <w:p w14:paraId="775C99BF"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6831B30" w14:textId="562C217F" w:rsidR="00B40B88" w:rsidRPr="00C5098A" w:rsidRDefault="00B40B88" w:rsidP="00B40B88">
            <w:pPr>
              <w:pStyle w:val="TAL"/>
              <w:rPr>
                <w:rFonts w:cs="Arial"/>
                <w:sz w:val="16"/>
                <w:szCs w:val="16"/>
              </w:rPr>
            </w:pPr>
            <w:del w:id="311" w:author="ZTE-Ma Zhifeng" w:date="2025-08-10T15:23:00Z">
              <w:r w:rsidRPr="00C5098A" w:rsidDel="008975F3">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EB6E25E" w14:textId="48CF5CE9" w:rsidR="00B40B88" w:rsidRPr="00C5098A" w:rsidRDefault="00B40B88" w:rsidP="00B40B88">
            <w:pPr>
              <w:pStyle w:val="TAR"/>
              <w:rPr>
                <w:rFonts w:cs="Arial"/>
                <w:sz w:val="16"/>
                <w:szCs w:val="16"/>
              </w:rPr>
            </w:pPr>
            <w:del w:id="312"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9171980" w14:textId="66BEC278" w:rsidR="00B40B88" w:rsidRPr="00C5098A" w:rsidRDefault="00B40B88" w:rsidP="00B40B88">
            <w:pPr>
              <w:pStyle w:val="TAC"/>
              <w:rPr>
                <w:rFonts w:cs="Arial"/>
                <w:sz w:val="16"/>
                <w:szCs w:val="16"/>
              </w:rPr>
            </w:pPr>
            <w:del w:id="313"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63A05CF" w14:textId="5F3A9DA6" w:rsidR="00B40B88" w:rsidRPr="00C5098A" w:rsidRDefault="00B40B88" w:rsidP="00B40B88">
            <w:pPr>
              <w:pStyle w:val="TAL"/>
              <w:rPr>
                <w:rFonts w:cs="Arial"/>
                <w:sz w:val="16"/>
                <w:szCs w:val="16"/>
              </w:rPr>
            </w:pPr>
            <w:del w:id="314"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AFDCCE3" w14:textId="6C6D3215" w:rsidR="00B40B88" w:rsidRPr="00C5098A" w:rsidRDefault="00B40B88" w:rsidP="00B40B88">
            <w:pPr>
              <w:pStyle w:val="TAC"/>
              <w:rPr>
                <w:rFonts w:cs="Arial"/>
                <w:sz w:val="16"/>
                <w:szCs w:val="16"/>
              </w:rPr>
            </w:pPr>
            <w:del w:id="315"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5A9EF83" w14:textId="28F22474" w:rsidR="00B40B88" w:rsidRPr="00C5098A" w:rsidRDefault="00B40B88" w:rsidP="00B40B88">
            <w:pPr>
              <w:pStyle w:val="TAC"/>
              <w:rPr>
                <w:rFonts w:cs="Arial"/>
                <w:sz w:val="16"/>
                <w:szCs w:val="16"/>
              </w:rPr>
            </w:pPr>
            <w:del w:id="316"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35666A1" w14:textId="63540289" w:rsidR="00B40B88" w:rsidRPr="00C5098A" w:rsidRDefault="00B40B88" w:rsidP="00B40B88">
            <w:pPr>
              <w:pStyle w:val="TAC"/>
              <w:rPr>
                <w:rFonts w:cs="Arial"/>
                <w:sz w:val="16"/>
                <w:szCs w:val="16"/>
              </w:rPr>
            </w:pPr>
            <w:del w:id="317" w:author="ZTE-Ma Zhifeng" w:date="2025-08-10T15:23:00Z">
              <w:r w:rsidRPr="00C5098A" w:rsidDel="008975F3">
                <w:rPr>
                  <w:rFonts w:cs="Arial"/>
                  <w:sz w:val="16"/>
                  <w:szCs w:val="16"/>
                </w:rPr>
                <w:delText>3</w:delText>
              </w:r>
            </w:del>
          </w:p>
        </w:tc>
      </w:tr>
      <w:tr w:rsidR="00B40B88" w:rsidRPr="00C5098A" w14:paraId="10952D04" w14:textId="77777777" w:rsidTr="00B40B88">
        <w:trPr>
          <w:trHeight w:val="225"/>
          <w:jc w:val="center"/>
        </w:trPr>
        <w:tc>
          <w:tcPr>
            <w:tcW w:w="1480" w:type="dxa"/>
            <w:vMerge/>
            <w:tcBorders>
              <w:left w:val="single" w:sz="4" w:space="0" w:color="auto"/>
              <w:right w:val="single" w:sz="4" w:space="0" w:color="auto"/>
            </w:tcBorders>
            <w:shd w:val="clear" w:color="auto" w:fill="auto"/>
          </w:tcPr>
          <w:p w14:paraId="3968F1ED"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A15E53F" w14:textId="33DF33A4" w:rsidR="00B40B88" w:rsidRPr="00C5098A" w:rsidRDefault="00B40B88" w:rsidP="00B40B88">
            <w:pPr>
              <w:pStyle w:val="TAL"/>
              <w:rPr>
                <w:rFonts w:cs="Arial"/>
                <w:sz w:val="16"/>
                <w:szCs w:val="16"/>
              </w:rPr>
            </w:pPr>
            <w:del w:id="318" w:author="ZTE-Ma Zhifeng" w:date="2025-08-10T15:23:00Z">
              <w:r w:rsidRPr="00C5098A" w:rsidDel="008975F3">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50854B1" w14:textId="429D9EBB" w:rsidR="00B40B88" w:rsidRPr="00C5098A" w:rsidRDefault="00B40B88" w:rsidP="00B40B88">
            <w:pPr>
              <w:pStyle w:val="TAR"/>
              <w:rPr>
                <w:rFonts w:cs="Arial"/>
                <w:sz w:val="16"/>
                <w:szCs w:val="16"/>
              </w:rPr>
            </w:pPr>
            <w:del w:id="319"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A5C39F" w14:textId="590AB5AB" w:rsidR="00B40B88" w:rsidRPr="00C5098A" w:rsidRDefault="00B40B88" w:rsidP="00B40B88">
            <w:pPr>
              <w:pStyle w:val="TAC"/>
              <w:rPr>
                <w:rFonts w:cs="Arial"/>
                <w:sz w:val="16"/>
                <w:szCs w:val="16"/>
              </w:rPr>
            </w:pPr>
            <w:del w:id="320"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14E82E1" w14:textId="668A0C67" w:rsidR="00B40B88" w:rsidRPr="00C5098A" w:rsidRDefault="00B40B88" w:rsidP="00B40B88">
            <w:pPr>
              <w:pStyle w:val="TAL"/>
              <w:rPr>
                <w:rFonts w:cs="Arial"/>
                <w:sz w:val="16"/>
                <w:szCs w:val="16"/>
              </w:rPr>
            </w:pPr>
            <w:del w:id="321"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BFFBC98" w14:textId="3D80658B" w:rsidR="00B40B88" w:rsidRPr="00C5098A" w:rsidRDefault="00B40B88" w:rsidP="00B40B88">
            <w:pPr>
              <w:pStyle w:val="TAC"/>
              <w:rPr>
                <w:rFonts w:cs="Arial"/>
                <w:sz w:val="16"/>
                <w:szCs w:val="16"/>
              </w:rPr>
            </w:pPr>
            <w:del w:id="322"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CF2D84D" w14:textId="0FD3701B" w:rsidR="00B40B88" w:rsidRPr="00C5098A" w:rsidRDefault="00B40B88" w:rsidP="00B40B88">
            <w:pPr>
              <w:pStyle w:val="TAC"/>
              <w:rPr>
                <w:rFonts w:cs="Arial"/>
                <w:sz w:val="16"/>
                <w:szCs w:val="16"/>
              </w:rPr>
            </w:pPr>
            <w:del w:id="323"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B60EDF2" w14:textId="760DF095" w:rsidR="00B40B88" w:rsidRPr="00C5098A" w:rsidRDefault="00B40B88" w:rsidP="00B40B88">
            <w:pPr>
              <w:pStyle w:val="TAC"/>
              <w:rPr>
                <w:rFonts w:cs="Arial"/>
                <w:sz w:val="16"/>
                <w:szCs w:val="16"/>
              </w:rPr>
            </w:pPr>
            <w:del w:id="324" w:author="ZTE-Ma Zhifeng" w:date="2025-08-10T15:23:00Z">
              <w:r w:rsidRPr="00C5098A" w:rsidDel="008975F3">
                <w:rPr>
                  <w:rFonts w:cs="Arial"/>
                  <w:sz w:val="16"/>
                  <w:szCs w:val="16"/>
                </w:rPr>
                <w:delText>2</w:delText>
              </w:r>
            </w:del>
          </w:p>
        </w:tc>
      </w:tr>
      <w:tr w:rsidR="00B40B88" w:rsidRPr="00C5098A" w14:paraId="0DE9D330" w14:textId="77777777" w:rsidTr="00B40B88">
        <w:trPr>
          <w:trHeight w:val="225"/>
          <w:jc w:val="center"/>
        </w:trPr>
        <w:tc>
          <w:tcPr>
            <w:tcW w:w="1480" w:type="dxa"/>
            <w:vMerge/>
            <w:tcBorders>
              <w:left w:val="single" w:sz="4" w:space="0" w:color="auto"/>
              <w:right w:val="single" w:sz="4" w:space="0" w:color="auto"/>
            </w:tcBorders>
            <w:shd w:val="clear" w:color="auto" w:fill="auto"/>
          </w:tcPr>
          <w:p w14:paraId="45ECAC99"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3A641A0"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C305B03" w14:textId="77777777" w:rsidR="00B40B88" w:rsidRPr="00C5098A" w:rsidRDefault="00B40B88" w:rsidP="00B40B88">
            <w:pPr>
              <w:pStyle w:val="TAR"/>
              <w:rPr>
                <w:rFonts w:cs="Arial"/>
                <w:sz w:val="16"/>
                <w:szCs w:val="16"/>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26204B4C"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F567D8" w14:textId="77777777" w:rsidR="00B40B88" w:rsidRPr="00C5098A" w:rsidRDefault="00B40B88" w:rsidP="00B40B88">
            <w:pPr>
              <w:pStyle w:val="TAL"/>
              <w:rPr>
                <w:rFonts w:cs="Arial"/>
                <w:sz w:val="16"/>
                <w:szCs w:val="16"/>
              </w:rPr>
            </w:pPr>
            <w:r w:rsidRPr="00C5098A">
              <w:rPr>
                <w:rFonts w:cs="Arial"/>
                <w:sz w:val="16"/>
                <w:szCs w:val="16"/>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449D9D04" w14:textId="77777777" w:rsidR="00B40B88" w:rsidRPr="00C5098A" w:rsidRDefault="00B40B88" w:rsidP="00B40B88">
            <w:pPr>
              <w:pStyle w:val="TAC"/>
              <w:rPr>
                <w:rFonts w:cs="Arial"/>
                <w:sz w:val="16"/>
                <w:szCs w:val="16"/>
              </w:rPr>
            </w:pPr>
            <w:r w:rsidRPr="00C5098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D9D6A3B"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015A16" w14:textId="77777777" w:rsidR="00B40B88" w:rsidRPr="00C5098A" w:rsidRDefault="00B40B88" w:rsidP="00B40B88">
            <w:pPr>
              <w:pStyle w:val="TAC"/>
              <w:rPr>
                <w:rFonts w:cs="Arial"/>
                <w:sz w:val="16"/>
                <w:szCs w:val="16"/>
              </w:rPr>
            </w:pPr>
          </w:p>
        </w:tc>
      </w:tr>
      <w:tr w:rsidR="00B40B88" w:rsidRPr="00C5098A" w14:paraId="351EAA35" w14:textId="77777777" w:rsidTr="00B40B88">
        <w:trPr>
          <w:trHeight w:val="225"/>
          <w:jc w:val="center"/>
        </w:trPr>
        <w:tc>
          <w:tcPr>
            <w:tcW w:w="1480" w:type="dxa"/>
            <w:vMerge/>
            <w:tcBorders>
              <w:left w:val="single" w:sz="4" w:space="0" w:color="auto"/>
              <w:right w:val="single" w:sz="4" w:space="0" w:color="auto"/>
            </w:tcBorders>
            <w:shd w:val="clear" w:color="auto" w:fill="auto"/>
          </w:tcPr>
          <w:p w14:paraId="5E57A011"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2A49EE4"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0706E30"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4400DB7"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85AFCFF"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5A8A279"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16DBBA6"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9C491EA"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5E3F1954"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74747D48"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3F71EAE"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A60C5DD"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D938228"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EF50E52"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A335F2B"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D6C65E"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D84E482"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39F4FB32" w14:textId="77777777" w:rsidTr="00B40B8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5BB9E02" w14:textId="77777777" w:rsidR="00B40B88" w:rsidRPr="00C5098A" w:rsidRDefault="00B40B88" w:rsidP="00B40B88">
            <w:pPr>
              <w:pStyle w:val="TAC"/>
              <w:rPr>
                <w:rFonts w:cs="Arial"/>
              </w:rPr>
            </w:pPr>
            <w:r w:rsidRPr="00C5098A">
              <w:rPr>
                <w:rFonts w:cs="Arial"/>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9A97B2E" w14:textId="43DDFA78" w:rsidR="00B40B88" w:rsidRPr="00C5098A" w:rsidRDefault="00B40B88" w:rsidP="00B40B88">
            <w:pPr>
              <w:pStyle w:val="TAL"/>
              <w:rPr>
                <w:rFonts w:cs="Arial"/>
                <w:sz w:val="16"/>
                <w:szCs w:val="16"/>
              </w:rPr>
            </w:pPr>
            <w:del w:id="325" w:author="ZTE-Ma Zhifeng" w:date="2025-08-10T15:23:00Z">
              <w:r w:rsidRPr="00C5098A" w:rsidDel="008975F3">
                <w:rPr>
                  <w:rFonts w:cs="Arial"/>
                  <w:sz w:val="16"/>
                  <w:szCs w:val="16"/>
                </w:rPr>
                <w:delText>E-UTRA Band 1, 22, 42, 43, 65</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5E78659" w14:textId="27A5CB14" w:rsidR="00B40B88" w:rsidRPr="00C5098A" w:rsidRDefault="00B40B88" w:rsidP="00B40B88">
            <w:pPr>
              <w:pStyle w:val="TAR"/>
              <w:rPr>
                <w:rFonts w:cs="Arial"/>
                <w:sz w:val="16"/>
                <w:szCs w:val="16"/>
              </w:rPr>
            </w:pPr>
            <w:del w:id="326"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E1A013D" w14:textId="5394F313" w:rsidR="00B40B88" w:rsidRPr="00C5098A" w:rsidRDefault="00B40B88" w:rsidP="00B40B88">
            <w:pPr>
              <w:pStyle w:val="TAC"/>
              <w:rPr>
                <w:rFonts w:cs="Arial"/>
                <w:sz w:val="16"/>
                <w:szCs w:val="16"/>
              </w:rPr>
            </w:pPr>
            <w:del w:id="327"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6AE5335" w14:textId="1C35B607" w:rsidR="00B40B88" w:rsidRPr="00C5098A" w:rsidRDefault="00B40B88" w:rsidP="00B40B88">
            <w:pPr>
              <w:pStyle w:val="TAL"/>
              <w:rPr>
                <w:rFonts w:cs="Arial"/>
                <w:sz w:val="16"/>
                <w:szCs w:val="16"/>
              </w:rPr>
            </w:pPr>
            <w:del w:id="328"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8BAEE1E" w14:textId="741A7765" w:rsidR="00B40B88" w:rsidRPr="00C5098A" w:rsidRDefault="00B40B88" w:rsidP="00B40B88">
            <w:pPr>
              <w:pStyle w:val="TAC"/>
              <w:rPr>
                <w:rFonts w:cs="Arial"/>
                <w:sz w:val="16"/>
                <w:szCs w:val="16"/>
              </w:rPr>
            </w:pPr>
            <w:del w:id="329"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4DFB3F" w14:textId="14CF69CC" w:rsidR="00B40B88" w:rsidRPr="00C5098A" w:rsidRDefault="00B40B88" w:rsidP="00B40B88">
            <w:pPr>
              <w:pStyle w:val="TAC"/>
              <w:rPr>
                <w:rFonts w:cs="Arial"/>
                <w:sz w:val="16"/>
                <w:szCs w:val="16"/>
              </w:rPr>
            </w:pPr>
            <w:del w:id="330"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8AC6D96" w14:textId="14CCEDE7" w:rsidR="00B40B88" w:rsidRPr="00C5098A" w:rsidRDefault="00B40B88" w:rsidP="00B40B88">
            <w:pPr>
              <w:pStyle w:val="TAC"/>
              <w:rPr>
                <w:rFonts w:cs="Arial"/>
                <w:sz w:val="16"/>
                <w:szCs w:val="16"/>
              </w:rPr>
            </w:pPr>
            <w:del w:id="331" w:author="ZTE-Ma Zhifeng" w:date="2025-08-10T15:23:00Z">
              <w:r w:rsidRPr="00C5098A" w:rsidDel="008975F3">
                <w:rPr>
                  <w:rFonts w:cs="Arial"/>
                  <w:sz w:val="16"/>
                  <w:szCs w:val="16"/>
                </w:rPr>
                <w:delText>2</w:delText>
              </w:r>
            </w:del>
          </w:p>
        </w:tc>
      </w:tr>
      <w:tr w:rsidR="00B40B88" w:rsidRPr="00C5098A" w14:paraId="70DE7321" w14:textId="77777777" w:rsidTr="00B40B88">
        <w:trPr>
          <w:trHeight w:val="225"/>
          <w:jc w:val="center"/>
        </w:trPr>
        <w:tc>
          <w:tcPr>
            <w:tcW w:w="1480" w:type="dxa"/>
            <w:vMerge/>
            <w:tcBorders>
              <w:left w:val="single" w:sz="4" w:space="0" w:color="auto"/>
              <w:right w:val="single" w:sz="4" w:space="0" w:color="auto"/>
            </w:tcBorders>
            <w:shd w:val="clear" w:color="auto" w:fill="auto"/>
          </w:tcPr>
          <w:p w14:paraId="06556FA1"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6A82B63" w14:textId="3D39DF28" w:rsidR="00B40B88" w:rsidRPr="00C5098A" w:rsidRDefault="00B40B88" w:rsidP="00B40B88">
            <w:pPr>
              <w:pStyle w:val="TAL"/>
              <w:rPr>
                <w:rFonts w:cs="Arial"/>
                <w:sz w:val="16"/>
                <w:szCs w:val="16"/>
              </w:rPr>
            </w:pPr>
            <w:del w:id="332" w:author="ZTE-Ma Zhifeng" w:date="2025-08-10T15:23:00Z">
              <w:r w:rsidRPr="00C5098A" w:rsidDel="008975F3">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C953BC6" w14:textId="144F31E5" w:rsidR="00B40B88" w:rsidRPr="00C5098A" w:rsidRDefault="00B40B88" w:rsidP="00B40B88">
            <w:pPr>
              <w:pStyle w:val="TAR"/>
              <w:rPr>
                <w:rFonts w:cs="Arial"/>
                <w:sz w:val="16"/>
                <w:szCs w:val="16"/>
              </w:rPr>
            </w:pPr>
            <w:del w:id="333"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422E75C" w14:textId="60C5CC9D" w:rsidR="00B40B88" w:rsidRPr="00C5098A" w:rsidRDefault="00B40B88" w:rsidP="00B40B88">
            <w:pPr>
              <w:pStyle w:val="TAC"/>
              <w:rPr>
                <w:rFonts w:cs="Arial"/>
                <w:sz w:val="16"/>
                <w:szCs w:val="16"/>
              </w:rPr>
            </w:pPr>
            <w:del w:id="334"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A127264" w14:textId="68DC26B5" w:rsidR="00B40B88" w:rsidRPr="00C5098A" w:rsidRDefault="00B40B88" w:rsidP="00B40B88">
            <w:pPr>
              <w:pStyle w:val="TAL"/>
              <w:rPr>
                <w:rFonts w:cs="Arial"/>
                <w:sz w:val="16"/>
                <w:szCs w:val="16"/>
              </w:rPr>
            </w:pPr>
            <w:del w:id="335"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0BB221F" w14:textId="595EBE35" w:rsidR="00B40B88" w:rsidRPr="00C5098A" w:rsidRDefault="00B40B88" w:rsidP="00B40B88">
            <w:pPr>
              <w:pStyle w:val="TAC"/>
              <w:rPr>
                <w:rFonts w:cs="Arial"/>
                <w:sz w:val="16"/>
                <w:szCs w:val="16"/>
              </w:rPr>
            </w:pPr>
            <w:del w:id="336"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18D727" w14:textId="3820B223" w:rsidR="00B40B88" w:rsidRPr="00C5098A" w:rsidRDefault="00B40B88" w:rsidP="00B40B88">
            <w:pPr>
              <w:pStyle w:val="TAC"/>
              <w:rPr>
                <w:rFonts w:cs="Arial"/>
                <w:sz w:val="16"/>
                <w:szCs w:val="16"/>
              </w:rPr>
            </w:pPr>
            <w:del w:id="337"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02CF7A" w14:textId="35DE9C58" w:rsidR="00B40B88" w:rsidRPr="00C5098A" w:rsidRDefault="00B40B88" w:rsidP="00B40B88">
            <w:pPr>
              <w:pStyle w:val="TAC"/>
              <w:rPr>
                <w:rFonts w:cs="Arial"/>
                <w:sz w:val="16"/>
                <w:szCs w:val="16"/>
              </w:rPr>
            </w:pPr>
            <w:del w:id="338" w:author="ZTE-Ma Zhifeng" w:date="2025-08-10T15:23:00Z">
              <w:r w:rsidRPr="00C5098A" w:rsidDel="008975F3">
                <w:rPr>
                  <w:rFonts w:cs="Arial"/>
                  <w:sz w:val="16"/>
                  <w:szCs w:val="16"/>
                </w:rPr>
                <w:delText>10, 11</w:delText>
              </w:r>
            </w:del>
          </w:p>
        </w:tc>
      </w:tr>
      <w:tr w:rsidR="00B40B88" w:rsidRPr="00C5098A" w14:paraId="673E29F3" w14:textId="77777777" w:rsidTr="00B40B88">
        <w:trPr>
          <w:trHeight w:val="225"/>
          <w:jc w:val="center"/>
        </w:trPr>
        <w:tc>
          <w:tcPr>
            <w:tcW w:w="1480" w:type="dxa"/>
            <w:vMerge/>
            <w:tcBorders>
              <w:left w:val="single" w:sz="4" w:space="0" w:color="auto"/>
              <w:right w:val="single" w:sz="4" w:space="0" w:color="auto"/>
            </w:tcBorders>
            <w:shd w:val="clear" w:color="auto" w:fill="auto"/>
          </w:tcPr>
          <w:p w14:paraId="20F3A3EA"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DE40347" w14:textId="3B7ABF7C" w:rsidR="00B40B88" w:rsidRPr="00C5098A" w:rsidRDefault="00B40B88" w:rsidP="00B40B88">
            <w:pPr>
              <w:pStyle w:val="TAL"/>
              <w:rPr>
                <w:rFonts w:cs="Arial"/>
                <w:sz w:val="16"/>
                <w:szCs w:val="16"/>
              </w:rPr>
            </w:pPr>
            <w:del w:id="339" w:author="ZTE-Ma Zhifeng" w:date="2025-08-10T15:23:00Z">
              <w:r w:rsidRPr="00C5098A" w:rsidDel="008975F3">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F5E8844" w14:textId="3D8892F6" w:rsidR="00B40B88" w:rsidRPr="00C5098A" w:rsidRDefault="00B40B88" w:rsidP="00B40B88">
            <w:pPr>
              <w:pStyle w:val="TAR"/>
              <w:rPr>
                <w:rFonts w:cs="Arial"/>
                <w:sz w:val="16"/>
                <w:szCs w:val="16"/>
              </w:rPr>
            </w:pPr>
            <w:del w:id="340"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89E91DD" w14:textId="4544195D" w:rsidR="00B40B88" w:rsidRPr="00C5098A" w:rsidRDefault="00B40B88" w:rsidP="00B40B88">
            <w:pPr>
              <w:pStyle w:val="TAC"/>
              <w:rPr>
                <w:rFonts w:cs="Arial"/>
                <w:sz w:val="16"/>
                <w:szCs w:val="16"/>
              </w:rPr>
            </w:pPr>
            <w:del w:id="341"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64E9A30" w14:textId="1BDE9699" w:rsidR="00B40B88" w:rsidRPr="00C5098A" w:rsidRDefault="00B40B88" w:rsidP="00B40B88">
            <w:pPr>
              <w:pStyle w:val="TAL"/>
              <w:rPr>
                <w:rFonts w:cs="Arial"/>
                <w:sz w:val="16"/>
                <w:szCs w:val="16"/>
              </w:rPr>
            </w:pPr>
            <w:del w:id="342"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07DE12D" w14:textId="671CDF74" w:rsidR="00B40B88" w:rsidRPr="00C5098A" w:rsidRDefault="00B40B88" w:rsidP="00B40B88">
            <w:pPr>
              <w:pStyle w:val="TAC"/>
              <w:rPr>
                <w:rFonts w:cs="Arial"/>
                <w:sz w:val="16"/>
                <w:szCs w:val="16"/>
              </w:rPr>
            </w:pPr>
            <w:del w:id="343"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346EF6" w14:textId="7032C783" w:rsidR="00B40B88" w:rsidRPr="00C5098A" w:rsidRDefault="00B40B88" w:rsidP="00B40B88">
            <w:pPr>
              <w:pStyle w:val="TAC"/>
              <w:rPr>
                <w:rFonts w:cs="Arial"/>
                <w:sz w:val="16"/>
                <w:szCs w:val="16"/>
              </w:rPr>
            </w:pPr>
            <w:del w:id="344"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91B79E" w14:textId="77777777" w:rsidR="00B40B88" w:rsidRPr="00C5098A" w:rsidRDefault="00B40B88" w:rsidP="00B40B88">
            <w:pPr>
              <w:pStyle w:val="TAC"/>
              <w:rPr>
                <w:rFonts w:cs="Arial"/>
                <w:sz w:val="16"/>
                <w:szCs w:val="16"/>
              </w:rPr>
            </w:pPr>
          </w:p>
        </w:tc>
      </w:tr>
      <w:tr w:rsidR="00B40B88" w:rsidRPr="00C5098A" w14:paraId="1982F53B" w14:textId="77777777" w:rsidTr="00B40B88">
        <w:trPr>
          <w:trHeight w:val="225"/>
          <w:jc w:val="center"/>
        </w:trPr>
        <w:tc>
          <w:tcPr>
            <w:tcW w:w="1480" w:type="dxa"/>
            <w:vMerge/>
            <w:tcBorders>
              <w:left w:val="single" w:sz="4" w:space="0" w:color="auto"/>
              <w:right w:val="single" w:sz="4" w:space="0" w:color="auto"/>
            </w:tcBorders>
            <w:shd w:val="clear" w:color="auto" w:fill="auto"/>
          </w:tcPr>
          <w:p w14:paraId="56DC2B5D"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77871B0"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2AE6426" w14:textId="77777777" w:rsidR="00B40B88" w:rsidRPr="00C5098A" w:rsidRDefault="00B40B88" w:rsidP="00B40B88">
            <w:pPr>
              <w:pStyle w:val="TAR"/>
              <w:rPr>
                <w:rFonts w:cs="Arial"/>
                <w:sz w:val="16"/>
                <w:szCs w:val="16"/>
              </w:rPr>
            </w:pPr>
            <w:r w:rsidRPr="00C5098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744DF45"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362F42" w14:textId="77777777" w:rsidR="00B40B88" w:rsidRPr="00C5098A" w:rsidRDefault="00B40B88" w:rsidP="00B40B88">
            <w:pPr>
              <w:pStyle w:val="TAL"/>
              <w:rPr>
                <w:rFonts w:cs="Arial"/>
                <w:sz w:val="16"/>
                <w:szCs w:val="16"/>
              </w:rPr>
            </w:pPr>
            <w:r w:rsidRPr="00C5098A">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1BFE4FA" w14:textId="77777777" w:rsidR="00B40B88" w:rsidRPr="00C5098A" w:rsidRDefault="00B40B88" w:rsidP="00B40B88">
            <w:pPr>
              <w:pStyle w:val="TAC"/>
              <w:rPr>
                <w:rFonts w:cs="Arial"/>
                <w:sz w:val="16"/>
                <w:szCs w:val="16"/>
              </w:rPr>
            </w:pPr>
            <w:r w:rsidRPr="00C5098A">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9BFF0CF" w14:textId="77777777" w:rsidR="00B40B88" w:rsidRPr="00C5098A" w:rsidRDefault="00B40B88" w:rsidP="00B40B88">
            <w:pPr>
              <w:pStyle w:val="TAC"/>
              <w:rPr>
                <w:rFonts w:cs="Arial"/>
                <w:sz w:val="16"/>
                <w:szCs w:val="16"/>
              </w:rPr>
            </w:pPr>
            <w:r w:rsidRPr="00C5098A">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3861291" w14:textId="77777777" w:rsidR="00B40B88" w:rsidRPr="00C5098A" w:rsidRDefault="00B40B88" w:rsidP="00B40B88">
            <w:pPr>
              <w:pStyle w:val="TAC"/>
              <w:rPr>
                <w:rFonts w:cs="Arial"/>
                <w:sz w:val="16"/>
                <w:szCs w:val="16"/>
              </w:rPr>
            </w:pPr>
            <w:r w:rsidRPr="00C5098A">
              <w:rPr>
                <w:rFonts w:cs="Arial"/>
                <w:sz w:val="16"/>
                <w:szCs w:val="16"/>
              </w:rPr>
              <w:t>3, 12</w:t>
            </w:r>
          </w:p>
        </w:tc>
      </w:tr>
      <w:tr w:rsidR="00B40B88" w:rsidRPr="00C5098A" w14:paraId="5A5DAF6D" w14:textId="77777777" w:rsidTr="00B40B88">
        <w:trPr>
          <w:trHeight w:val="225"/>
          <w:jc w:val="center"/>
        </w:trPr>
        <w:tc>
          <w:tcPr>
            <w:tcW w:w="1480" w:type="dxa"/>
            <w:vMerge/>
            <w:tcBorders>
              <w:left w:val="single" w:sz="4" w:space="0" w:color="auto"/>
              <w:right w:val="single" w:sz="4" w:space="0" w:color="auto"/>
            </w:tcBorders>
            <w:shd w:val="clear" w:color="auto" w:fill="auto"/>
          </w:tcPr>
          <w:p w14:paraId="5006A6E2"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A3D0CC3"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31F5475" w14:textId="77777777" w:rsidR="00B40B88" w:rsidRPr="00C5098A" w:rsidRDefault="00B40B88" w:rsidP="00B40B88">
            <w:pPr>
              <w:pStyle w:val="TAR"/>
              <w:rPr>
                <w:rFonts w:cs="Arial"/>
                <w:sz w:val="16"/>
                <w:szCs w:val="16"/>
              </w:rPr>
            </w:pPr>
            <w:r w:rsidRPr="00C5098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3F7C825"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3C623C3" w14:textId="77777777" w:rsidR="00B40B88" w:rsidRPr="00C5098A" w:rsidRDefault="00B40B88" w:rsidP="00B40B88">
            <w:pPr>
              <w:pStyle w:val="TAL"/>
              <w:rPr>
                <w:rFonts w:cs="Arial"/>
                <w:sz w:val="16"/>
                <w:szCs w:val="16"/>
              </w:rPr>
            </w:pPr>
            <w:r w:rsidRPr="00C5098A">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356C508" w14:textId="77777777" w:rsidR="00B40B88" w:rsidRPr="00C5098A" w:rsidRDefault="00B40B88" w:rsidP="00B40B88">
            <w:pPr>
              <w:pStyle w:val="TAC"/>
              <w:rPr>
                <w:rFonts w:cs="Arial"/>
                <w:sz w:val="16"/>
                <w:szCs w:val="16"/>
              </w:rPr>
            </w:pPr>
            <w:r w:rsidRPr="00C5098A">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D1B1E7" w14:textId="77777777" w:rsidR="00B40B88" w:rsidRPr="00C5098A" w:rsidRDefault="00B40B88" w:rsidP="00B40B88">
            <w:pPr>
              <w:pStyle w:val="TAC"/>
              <w:rPr>
                <w:rFonts w:cs="Arial"/>
                <w:sz w:val="16"/>
                <w:szCs w:val="16"/>
              </w:rPr>
            </w:pPr>
            <w:r w:rsidRPr="00C5098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A2B746" w14:textId="77777777" w:rsidR="00B40B88" w:rsidRPr="00C5098A" w:rsidRDefault="00B40B88" w:rsidP="00B40B88">
            <w:pPr>
              <w:pStyle w:val="TAC"/>
              <w:rPr>
                <w:rFonts w:cs="Arial"/>
                <w:sz w:val="16"/>
                <w:szCs w:val="16"/>
              </w:rPr>
            </w:pPr>
            <w:r w:rsidRPr="00C5098A">
              <w:rPr>
                <w:rFonts w:cs="Arial"/>
                <w:sz w:val="16"/>
                <w:szCs w:val="16"/>
              </w:rPr>
              <w:t>13</w:t>
            </w:r>
          </w:p>
        </w:tc>
      </w:tr>
      <w:tr w:rsidR="00B40B88" w:rsidRPr="00C5098A" w14:paraId="5D3EBFE7" w14:textId="77777777" w:rsidTr="00B40B88">
        <w:trPr>
          <w:trHeight w:val="225"/>
          <w:jc w:val="center"/>
        </w:trPr>
        <w:tc>
          <w:tcPr>
            <w:tcW w:w="1480" w:type="dxa"/>
            <w:vMerge/>
            <w:tcBorders>
              <w:left w:val="single" w:sz="4" w:space="0" w:color="auto"/>
              <w:right w:val="single" w:sz="4" w:space="0" w:color="auto"/>
            </w:tcBorders>
            <w:shd w:val="clear" w:color="auto" w:fill="auto"/>
          </w:tcPr>
          <w:p w14:paraId="571FCEE0"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A504A5A"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5415CDF" w14:textId="77777777" w:rsidR="00B40B88" w:rsidRPr="00C5098A" w:rsidRDefault="00B40B88" w:rsidP="00B40B88">
            <w:pPr>
              <w:pStyle w:val="TAR"/>
              <w:rPr>
                <w:rFonts w:cs="Arial"/>
                <w:sz w:val="16"/>
                <w:szCs w:val="16"/>
              </w:rPr>
            </w:pPr>
            <w:r w:rsidRPr="00C5098A">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6794D2B7"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364B27C" w14:textId="77777777" w:rsidR="00B40B88" w:rsidRPr="00C5098A" w:rsidRDefault="00B40B88" w:rsidP="00B40B88">
            <w:pPr>
              <w:pStyle w:val="TAL"/>
              <w:rPr>
                <w:rFonts w:cs="Arial"/>
                <w:sz w:val="16"/>
                <w:szCs w:val="16"/>
              </w:rPr>
            </w:pPr>
            <w:r w:rsidRPr="00C5098A">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20307D" w14:textId="77777777" w:rsidR="00B40B88" w:rsidRPr="00C5098A" w:rsidRDefault="00B40B88" w:rsidP="00B40B88">
            <w:pPr>
              <w:pStyle w:val="TAC"/>
              <w:rPr>
                <w:rFonts w:cs="Arial"/>
                <w:sz w:val="16"/>
                <w:szCs w:val="16"/>
              </w:rPr>
            </w:pPr>
            <w:r w:rsidRPr="00C5098A">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F10566" w14:textId="77777777" w:rsidR="00B40B88" w:rsidRPr="00C5098A" w:rsidRDefault="00B40B88" w:rsidP="00B40B88">
            <w:pPr>
              <w:pStyle w:val="TAC"/>
              <w:rPr>
                <w:rFonts w:cs="Arial"/>
                <w:sz w:val="16"/>
                <w:szCs w:val="16"/>
              </w:rPr>
            </w:pPr>
            <w:r w:rsidRPr="00C5098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68F9AA" w14:textId="77777777" w:rsidR="00B40B88" w:rsidRPr="00C5098A" w:rsidRDefault="00B40B88" w:rsidP="00B40B88">
            <w:pPr>
              <w:pStyle w:val="TAC"/>
              <w:rPr>
                <w:rFonts w:cs="Arial"/>
                <w:sz w:val="16"/>
                <w:szCs w:val="16"/>
              </w:rPr>
            </w:pPr>
            <w:r w:rsidRPr="00C5098A">
              <w:rPr>
                <w:rFonts w:cs="Arial"/>
                <w:sz w:val="16"/>
                <w:szCs w:val="16"/>
              </w:rPr>
              <w:t>3</w:t>
            </w:r>
          </w:p>
        </w:tc>
      </w:tr>
      <w:tr w:rsidR="00B40B88" w:rsidRPr="00C5098A" w14:paraId="5F9B783C" w14:textId="77777777" w:rsidTr="00B40B88">
        <w:trPr>
          <w:trHeight w:val="225"/>
          <w:jc w:val="center"/>
        </w:trPr>
        <w:tc>
          <w:tcPr>
            <w:tcW w:w="1480" w:type="dxa"/>
            <w:vMerge/>
            <w:tcBorders>
              <w:left w:val="single" w:sz="4" w:space="0" w:color="auto"/>
              <w:right w:val="single" w:sz="4" w:space="0" w:color="auto"/>
            </w:tcBorders>
            <w:shd w:val="clear" w:color="auto" w:fill="auto"/>
          </w:tcPr>
          <w:p w14:paraId="4B54F641"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57806B0"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8A55711" w14:textId="77777777" w:rsidR="00B40B88" w:rsidRPr="00C5098A" w:rsidRDefault="00B40B88" w:rsidP="00B40B88">
            <w:pPr>
              <w:pStyle w:val="TAR"/>
              <w:rPr>
                <w:rFonts w:cs="Arial"/>
                <w:sz w:val="16"/>
                <w:szCs w:val="16"/>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A0A0BCE"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E73B581" w14:textId="77777777" w:rsidR="00B40B88" w:rsidRPr="00C5098A" w:rsidRDefault="00B40B88" w:rsidP="00B40B88">
            <w:pPr>
              <w:pStyle w:val="TAL"/>
              <w:rPr>
                <w:rFonts w:cs="Arial"/>
                <w:sz w:val="16"/>
                <w:szCs w:val="16"/>
              </w:rPr>
            </w:pPr>
            <w:r w:rsidRPr="00C5098A">
              <w:rPr>
                <w:rFonts w:cs="Arial"/>
                <w:sz w:val="16"/>
                <w:szCs w:val="16"/>
              </w:rPr>
              <w:t>773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06DD46" w14:textId="77777777" w:rsidR="00B40B88" w:rsidRPr="00C5098A" w:rsidRDefault="00B40B88" w:rsidP="00B40B88">
            <w:pPr>
              <w:pStyle w:val="TAC"/>
              <w:rPr>
                <w:rFonts w:cs="Arial"/>
                <w:sz w:val="16"/>
                <w:szCs w:val="16"/>
              </w:rPr>
            </w:pPr>
            <w:r w:rsidRPr="00C5098A">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A637DE1"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5E0E419" w14:textId="77777777" w:rsidR="00B40B88" w:rsidRPr="00C5098A" w:rsidRDefault="00B40B88" w:rsidP="00B40B88">
            <w:pPr>
              <w:pStyle w:val="TAC"/>
              <w:rPr>
                <w:rFonts w:cs="Arial"/>
                <w:sz w:val="16"/>
                <w:szCs w:val="16"/>
              </w:rPr>
            </w:pPr>
            <w:r w:rsidRPr="00C5098A">
              <w:rPr>
                <w:rFonts w:cs="Arial"/>
                <w:sz w:val="16"/>
                <w:szCs w:val="16"/>
              </w:rPr>
              <w:t>3</w:t>
            </w:r>
          </w:p>
        </w:tc>
      </w:tr>
      <w:tr w:rsidR="00B40B88" w:rsidRPr="00C5098A" w14:paraId="37783FB3" w14:textId="77777777" w:rsidTr="00B40B88">
        <w:trPr>
          <w:trHeight w:val="225"/>
          <w:jc w:val="center"/>
        </w:trPr>
        <w:tc>
          <w:tcPr>
            <w:tcW w:w="1480" w:type="dxa"/>
            <w:vMerge/>
            <w:tcBorders>
              <w:left w:val="single" w:sz="4" w:space="0" w:color="auto"/>
              <w:right w:val="single" w:sz="4" w:space="0" w:color="auto"/>
            </w:tcBorders>
            <w:shd w:val="clear" w:color="auto" w:fill="auto"/>
          </w:tcPr>
          <w:p w14:paraId="6A6077E0"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1E3C3AA"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9D60AD3" w14:textId="77777777" w:rsidR="00B40B88" w:rsidRPr="00C5098A" w:rsidRDefault="00B40B88" w:rsidP="00B40B88">
            <w:pPr>
              <w:pStyle w:val="TAR"/>
              <w:rPr>
                <w:rFonts w:cs="Arial"/>
                <w:sz w:val="16"/>
                <w:szCs w:val="16"/>
              </w:rPr>
            </w:pPr>
            <w:r w:rsidRPr="00C5098A">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536A3816"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CF6925D" w14:textId="77777777" w:rsidR="00B40B88" w:rsidRPr="00C5098A" w:rsidRDefault="00B40B88" w:rsidP="00B40B88">
            <w:pPr>
              <w:pStyle w:val="TAL"/>
              <w:rPr>
                <w:rFonts w:cs="Arial"/>
                <w:sz w:val="16"/>
                <w:szCs w:val="16"/>
              </w:rPr>
            </w:pPr>
            <w:r w:rsidRPr="00C5098A">
              <w:rPr>
                <w:rFonts w:cs="Arial"/>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A59C29E" w14:textId="77777777" w:rsidR="00B40B88" w:rsidRPr="00C5098A" w:rsidRDefault="00B40B88" w:rsidP="00B40B88">
            <w:pPr>
              <w:pStyle w:val="TAC"/>
              <w:rPr>
                <w:rFonts w:cs="Arial"/>
                <w:sz w:val="16"/>
                <w:szCs w:val="16"/>
              </w:rPr>
            </w:pPr>
            <w:r w:rsidRPr="00C5098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8BF028"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88F053" w14:textId="77777777" w:rsidR="00B40B88" w:rsidRPr="00C5098A" w:rsidRDefault="00B40B88" w:rsidP="00B40B88">
            <w:pPr>
              <w:pStyle w:val="TAC"/>
              <w:rPr>
                <w:rFonts w:cs="Arial"/>
                <w:sz w:val="16"/>
                <w:szCs w:val="16"/>
              </w:rPr>
            </w:pPr>
          </w:p>
        </w:tc>
      </w:tr>
      <w:tr w:rsidR="00B40B88" w:rsidRPr="00C5098A" w14:paraId="23702333" w14:textId="77777777" w:rsidTr="00B40B88">
        <w:trPr>
          <w:trHeight w:val="225"/>
          <w:jc w:val="center"/>
        </w:trPr>
        <w:tc>
          <w:tcPr>
            <w:tcW w:w="1480" w:type="dxa"/>
            <w:vMerge/>
            <w:tcBorders>
              <w:left w:val="single" w:sz="4" w:space="0" w:color="auto"/>
              <w:right w:val="single" w:sz="4" w:space="0" w:color="auto"/>
            </w:tcBorders>
            <w:shd w:val="clear" w:color="auto" w:fill="auto"/>
          </w:tcPr>
          <w:p w14:paraId="1B307B90"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E010C5E"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9444FCE"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CB693FC"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581805"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59E39C1"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21A74F6"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C05BEA9"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23CAE29B"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0033226" w14:textId="77777777" w:rsidR="00B40B88" w:rsidRPr="00C5098A" w:rsidRDefault="00B40B88" w:rsidP="00B40B8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5A78E62"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80E1060"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973DB7"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B2785A7"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63F07EC"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1FC1AD"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C55D4A1"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42CDB34F" w14:textId="77777777" w:rsidTr="00B40B88">
        <w:trPr>
          <w:trHeight w:val="225"/>
          <w:jc w:val="center"/>
        </w:trPr>
        <w:tc>
          <w:tcPr>
            <w:tcW w:w="1480" w:type="dxa"/>
            <w:vMerge w:val="restart"/>
            <w:tcBorders>
              <w:left w:val="single" w:sz="4" w:space="0" w:color="auto"/>
              <w:right w:val="single" w:sz="4" w:space="0" w:color="auto"/>
            </w:tcBorders>
            <w:shd w:val="clear" w:color="auto" w:fill="auto"/>
          </w:tcPr>
          <w:p w14:paraId="39641E0A" w14:textId="77777777" w:rsidR="00B40B88" w:rsidRPr="00C5098A" w:rsidRDefault="00B40B88" w:rsidP="00B40B88">
            <w:pPr>
              <w:pStyle w:val="TAC"/>
              <w:rPr>
                <w:rFonts w:cs="Arial"/>
              </w:rPr>
            </w:pPr>
            <w:r w:rsidRPr="00C5098A">
              <w:rPr>
                <w:rFonts w:cs="Arial"/>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0E13548" w14:textId="742FC974" w:rsidR="00B40B88" w:rsidRPr="00C5098A" w:rsidRDefault="00B40B88" w:rsidP="00B40B88">
            <w:pPr>
              <w:pStyle w:val="TAL"/>
              <w:rPr>
                <w:rFonts w:cs="Arial"/>
                <w:sz w:val="16"/>
                <w:szCs w:val="16"/>
              </w:rPr>
            </w:pPr>
            <w:del w:id="345" w:author="ZTE-Ma Zhifeng" w:date="2025-08-10T15:23:00Z">
              <w:r w:rsidRPr="00C5098A" w:rsidDel="008975F3">
                <w:rPr>
                  <w:rFonts w:cs="Arial"/>
                  <w:sz w:val="16"/>
                  <w:szCs w:val="16"/>
                </w:rPr>
                <w:delText>E-UTRA Band 1, 3, 5, 7, 8, 11, 18, 19, 20, 21, 22, 26, 28, 31, 32, 33, 34, 38,39, 40, 41, 42, 43, 44, 45, 52, 65, 67, 69</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AC5E837" w14:textId="239D87D6" w:rsidR="00B40B88" w:rsidRPr="00C5098A" w:rsidRDefault="00B40B88" w:rsidP="00B40B88">
            <w:pPr>
              <w:pStyle w:val="TAR"/>
              <w:rPr>
                <w:rFonts w:cs="Arial"/>
                <w:sz w:val="16"/>
                <w:szCs w:val="16"/>
              </w:rPr>
            </w:pPr>
            <w:del w:id="346"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56A76BF" w14:textId="3A55BD2A" w:rsidR="00B40B88" w:rsidRPr="00C5098A" w:rsidRDefault="00B40B88" w:rsidP="00B40B88">
            <w:pPr>
              <w:pStyle w:val="TAC"/>
              <w:rPr>
                <w:rFonts w:cs="Arial"/>
                <w:sz w:val="16"/>
                <w:szCs w:val="16"/>
              </w:rPr>
            </w:pPr>
            <w:del w:id="347"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05A6577" w14:textId="36496FE0" w:rsidR="00B40B88" w:rsidRPr="00C5098A" w:rsidRDefault="00B40B88" w:rsidP="00B40B88">
            <w:pPr>
              <w:pStyle w:val="TAL"/>
              <w:rPr>
                <w:rFonts w:cs="Arial"/>
                <w:sz w:val="16"/>
                <w:szCs w:val="16"/>
              </w:rPr>
            </w:pPr>
            <w:del w:id="348"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6F3452C" w14:textId="5558351F" w:rsidR="00B40B88" w:rsidRPr="00C5098A" w:rsidRDefault="00B40B88" w:rsidP="00B40B88">
            <w:pPr>
              <w:pStyle w:val="TAC"/>
              <w:rPr>
                <w:rFonts w:cs="Arial"/>
                <w:sz w:val="16"/>
                <w:szCs w:val="16"/>
              </w:rPr>
            </w:pPr>
            <w:del w:id="349"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DB172A3" w14:textId="7111DD00" w:rsidR="00B40B88" w:rsidRPr="00C5098A" w:rsidRDefault="00B40B88" w:rsidP="00B40B88">
            <w:pPr>
              <w:pStyle w:val="TAC"/>
              <w:rPr>
                <w:rFonts w:cs="Arial"/>
                <w:sz w:val="16"/>
                <w:szCs w:val="16"/>
              </w:rPr>
            </w:pPr>
            <w:del w:id="350"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B87C643" w14:textId="6F10C2E6" w:rsidR="00B40B88" w:rsidRPr="00C5098A" w:rsidRDefault="00B40B88" w:rsidP="00B40B88">
            <w:pPr>
              <w:pStyle w:val="TAC"/>
              <w:rPr>
                <w:rFonts w:cs="Arial"/>
                <w:sz w:val="16"/>
                <w:szCs w:val="16"/>
              </w:rPr>
            </w:pPr>
            <w:del w:id="351" w:author="ZTE-Ma Zhifeng" w:date="2025-08-10T15:23:00Z">
              <w:r w:rsidRPr="00C5098A" w:rsidDel="008975F3">
                <w:rPr>
                  <w:rFonts w:cs="Arial"/>
                  <w:sz w:val="16"/>
                  <w:szCs w:val="16"/>
                </w:rPr>
                <w:delText>9</w:delText>
              </w:r>
            </w:del>
          </w:p>
        </w:tc>
      </w:tr>
      <w:tr w:rsidR="00B40B88" w:rsidRPr="00C5098A" w14:paraId="3ABED1AD" w14:textId="77777777" w:rsidTr="00B40B88">
        <w:trPr>
          <w:trHeight w:val="225"/>
          <w:jc w:val="center"/>
        </w:trPr>
        <w:tc>
          <w:tcPr>
            <w:tcW w:w="1480" w:type="dxa"/>
            <w:vMerge/>
            <w:tcBorders>
              <w:left w:val="single" w:sz="4" w:space="0" w:color="auto"/>
              <w:right w:val="single" w:sz="4" w:space="0" w:color="auto"/>
            </w:tcBorders>
            <w:shd w:val="clear" w:color="auto" w:fill="auto"/>
          </w:tcPr>
          <w:p w14:paraId="6864B5AA"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A9A1E09"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57F32F6"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BD2CC39"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0F1A423"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132AF41"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07A109B"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5DBC26E"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2536D2BA"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57EA560"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69B3150"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ABF90F2"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2286750"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31021E9"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CF1A3D1"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D2636EF"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163688"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45974F83" w14:textId="77777777" w:rsidTr="00B40B8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33F02CF" w14:textId="77777777" w:rsidR="00B40B88" w:rsidRPr="00C5098A" w:rsidRDefault="00B40B88" w:rsidP="00B40B88">
            <w:pPr>
              <w:pStyle w:val="TAC"/>
              <w:rPr>
                <w:rFonts w:cs="Arial"/>
              </w:rPr>
            </w:pPr>
            <w:r w:rsidRPr="00C5098A">
              <w:rPr>
                <w:rFonts w:cs="Arial"/>
              </w:rPr>
              <w:t>V2X_39A-47A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35BA5D9" w14:textId="5FDE3E38" w:rsidR="00B40B88" w:rsidRPr="00C5098A" w:rsidRDefault="00B40B88" w:rsidP="00B40B88">
            <w:pPr>
              <w:pStyle w:val="TAL"/>
              <w:rPr>
                <w:rFonts w:cs="Arial"/>
                <w:sz w:val="16"/>
                <w:szCs w:val="16"/>
              </w:rPr>
            </w:pPr>
            <w:del w:id="352" w:author="ZTE-Ma Zhifeng" w:date="2025-08-10T15:23:00Z">
              <w:r w:rsidRPr="00C5098A" w:rsidDel="008975F3">
                <w:rPr>
                  <w:rFonts w:cs="Arial"/>
                  <w:sz w:val="16"/>
                  <w:szCs w:val="16"/>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DF67030" w14:textId="1B2BCDAF" w:rsidR="00B40B88" w:rsidRPr="00C5098A" w:rsidRDefault="00B40B88" w:rsidP="00B40B88">
            <w:pPr>
              <w:pStyle w:val="TAR"/>
              <w:rPr>
                <w:rFonts w:cs="Arial"/>
                <w:sz w:val="16"/>
                <w:szCs w:val="16"/>
              </w:rPr>
            </w:pPr>
            <w:del w:id="353"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3AD308" w14:textId="0DD86402" w:rsidR="00B40B88" w:rsidRPr="00C5098A" w:rsidRDefault="00B40B88" w:rsidP="00B40B88">
            <w:pPr>
              <w:pStyle w:val="TAC"/>
              <w:rPr>
                <w:rFonts w:cs="Arial"/>
                <w:sz w:val="16"/>
                <w:szCs w:val="16"/>
              </w:rPr>
            </w:pPr>
            <w:del w:id="354" w:author="ZTE-Ma Zhifeng" w:date="2025-08-10T15:23:00Z">
              <w:r w:rsidRPr="00C5098A" w:rsidDel="008975F3">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5BE9B78" w14:textId="26C27A3E" w:rsidR="00B40B88" w:rsidRPr="00C5098A" w:rsidRDefault="00B40B88" w:rsidP="00B40B88">
            <w:pPr>
              <w:pStyle w:val="TAL"/>
              <w:rPr>
                <w:rFonts w:cs="Arial"/>
                <w:sz w:val="16"/>
                <w:szCs w:val="16"/>
              </w:rPr>
            </w:pPr>
            <w:del w:id="355"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C5F21F7" w14:textId="6B803BFE" w:rsidR="00B40B88" w:rsidRPr="00C5098A" w:rsidRDefault="00B40B88" w:rsidP="00B40B88">
            <w:pPr>
              <w:pStyle w:val="TAC"/>
              <w:rPr>
                <w:rFonts w:cs="Arial"/>
                <w:sz w:val="16"/>
                <w:szCs w:val="16"/>
              </w:rPr>
            </w:pPr>
            <w:del w:id="356"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8A6C345" w14:textId="68504BFE" w:rsidR="00B40B88" w:rsidRPr="00C5098A" w:rsidRDefault="00B40B88" w:rsidP="00B40B88">
            <w:pPr>
              <w:pStyle w:val="TAC"/>
              <w:rPr>
                <w:rFonts w:cs="Arial"/>
                <w:sz w:val="16"/>
                <w:szCs w:val="16"/>
              </w:rPr>
            </w:pPr>
            <w:del w:id="357"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9DECEF" w14:textId="77777777" w:rsidR="00B40B88" w:rsidRPr="00C5098A" w:rsidRDefault="00B40B88" w:rsidP="00B40B88">
            <w:pPr>
              <w:pStyle w:val="TAC"/>
              <w:rPr>
                <w:rFonts w:cs="Arial"/>
                <w:sz w:val="16"/>
                <w:szCs w:val="16"/>
              </w:rPr>
            </w:pPr>
          </w:p>
        </w:tc>
      </w:tr>
      <w:tr w:rsidR="00B40B88" w:rsidRPr="00C5098A" w14:paraId="66982C2A" w14:textId="77777777" w:rsidTr="00B40B88">
        <w:trPr>
          <w:trHeight w:val="225"/>
          <w:jc w:val="center"/>
        </w:trPr>
        <w:tc>
          <w:tcPr>
            <w:tcW w:w="1480" w:type="dxa"/>
            <w:vMerge/>
            <w:tcBorders>
              <w:left w:val="single" w:sz="4" w:space="0" w:color="auto"/>
              <w:right w:val="single" w:sz="4" w:space="0" w:color="auto"/>
            </w:tcBorders>
            <w:shd w:val="clear" w:color="auto" w:fill="auto"/>
          </w:tcPr>
          <w:p w14:paraId="58D22164"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057E59A"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17100A7B" w14:textId="77777777" w:rsidR="00B40B88" w:rsidRPr="00C5098A" w:rsidRDefault="00B40B88" w:rsidP="00B40B88">
            <w:pPr>
              <w:pStyle w:val="TAR"/>
              <w:rPr>
                <w:rFonts w:cs="Arial"/>
                <w:sz w:val="16"/>
                <w:szCs w:val="16"/>
              </w:rPr>
            </w:pPr>
            <w:r w:rsidRPr="00C5098A">
              <w:rPr>
                <w:rFonts w:cs="Arial"/>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D6ED9BD"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0A40553" w14:textId="77777777" w:rsidR="00B40B88" w:rsidRPr="00C5098A" w:rsidRDefault="00B40B88" w:rsidP="00B40B88">
            <w:pPr>
              <w:pStyle w:val="TAL"/>
              <w:rPr>
                <w:rFonts w:cs="Arial"/>
                <w:sz w:val="16"/>
                <w:szCs w:val="16"/>
              </w:rPr>
            </w:pPr>
            <w:r w:rsidRPr="00C5098A">
              <w:rPr>
                <w:rFonts w:cs="Arial"/>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F6CF694" w14:textId="77777777" w:rsidR="00B40B88" w:rsidRPr="00C5098A" w:rsidRDefault="00B40B88" w:rsidP="00B40B88">
            <w:pPr>
              <w:pStyle w:val="TAC"/>
              <w:rPr>
                <w:rFonts w:cs="Arial"/>
                <w:sz w:val="16"/>
                <w:szCs w:val="16"/>
              </w:rPr>
            </w:pPr>
            <w:r w:rsidRPr="00C5098A">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23C52CE"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4148F1" w14:textId="77777777" w:rsidR="00B40B88" w:rsidRPr="00C5098A" w:rsidRDefault="00B40B88" w:rsidP="00B40B88">
            <w:pPr>
              <w:pStyle w:val="TAC"/>
              <w:rPr>
                <w:rFonts w:cs="Arial"/>
                <w:sz w:val="16"/>
                <w:szCs w:val="16"/>
              </w:rPr>
            </w:pPr>
            <w:r w:rsidRPr="00C5098A">
              <w:rPr>
                <w:rFonts w:cs="Arial"/>
                <w:sz w:val="16"/>
                <w:szCs w:val="16"/>
              </w:rPr>
              <w:t>5</w:t>
            </w:r>
          </w:p>
        </w:tc>
      </w:tr>
      <w:tr w:rsidR="00B40B88" w:rsidRPr="00C5098A" w14:paraId="0E74B878" w14:textId="77777777" w:rsidTr="00B40B88">
        <w:trPr>
          <w:trHeight w:val="225"/>
          <w:jc w:val="center"/>
        </w:trPr>
        <w:tc>
          <w:tcPr>
            <w:tcW w:w="1480" w:type="dxa"/>
            <w:vMerge/>
            <w:tcBorders>
              <w:left w:val="single" w:sz="4" w:space="0" w:color="auto"/>
              <w:right w:val="single" w:sz="4" w:space="0" w:color="auto"/>
            </w:tcBorders>
            <w:shd w:val="clear" w:color="auto" w:fill="auto"/>
          </w:tcPr>
          <w:p w14:paraId="76E341EA"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764951D"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8B92A9D" w14:textId="77777777" w:rsidR="00B40B88" w:rsidRPr="00C5098A" w:rsidRDefault="00B40B88" w:rsidP="00B40B88">
            <w:pPr>
              <w:pStyle w:val="TAR"/>
              <w:rPr>
                <w:rFonts w:cs="Arial"/>
                <w:sz w:val="16"/>
                <w:szCs w:val="16"/>
              </w:rPr>
            </w:pPr>
            <w:r w:rsidRPr="00C5098A">
              <w:rPr>
                <w:rFonts w:cs="Arial"/>
                <w:sz w:val="16"/>
                <w:szCs w:val="16"/>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32A4A1E7" w14:textId="77777777" w:rsidR="00B40B88" w:rsidRPr="00C5098A" w:rsidRDefault="00B40B88" w:rsidP="00B40B88">
            <w:pPr>
              <w:pStyle w:val="TAC"/>
              <w:rPr>
                <w:rFonts w:cs="Arial"/>
                <w:sz w:val="16"/>
                <w:szCs w:val="16"/>
              </w:rPr>
            </w:pPr>
            <w:r w:rsidRPr="00C5098A">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0E3DEBA" w14:textId="77777777" w:rsidR="00B40B88" w:rsidRPr="00C5098A" w:rsidRDefault="00B40B88" w:rsidP="00B40B88">
            <w:pPr>
              <w:pStyle w:val="TAL"/>
              <w:rPr>
                <w:rFonts w:cs="Arial"/>
                <w:sz w:val="16"/>
                <w:szCs w:val="16"/>
              </w:rPr>
            </w:pPr>
            <w:r w:rsidRPr="00C5098A">
              <w:rPr>
                <w:rFonts w:cs="Arial"/>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70E46E2B" w14:textId="77777777" w:rsidR="00B40B88" w:rsidRPr="00C5098A" w:rsidRDefault="00B40B88" w:rsidP="00B40B88">
            <w:pPr>
              <w:pStyle w:val="TAC"/>
              <w:rPr>
                <w:rFonts w:cs="Arial"/>
                <w:sz w:val="16"/>
                <w:szCs w:val="16"/>
              </w:rPr>
            </w:pPr>
            <w:r w:rsidRPr="00C5098A">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6635758" w14:textId="77777777" w:rsidR="00B40B88" w:rsidRPr="00C5098A" w:rsidRDefault="00B40B88" w:rsidP="00B40B88">
            <w:pPr>
              <w:pStyle w:val="TAC"/>
              <w:rPr>
                <w:rFonts w:cs="Arial"/>
                <w:sz w:val="16"/>
                <w:szCs w:val="16"/>
              </w:rPr>
            </w:pPr>
            <w:r w:rsidRPr="00C5098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C1A77DA" w14:textId="77777777" w:rsidR="00B40B88" w:rsidRPr="00C5098A" w:rsidRDefault="00B40B88" w:rsidP="00B40B88">
            <w:pPr>
              <w:pStyle w:val="TAC"/>
              <w:rPr>
                <w:rFonts w:cs="Arial"/>
                <w:sz w:val="16"/>
                <w:szCs w:val="16"/>
              </w:rPr>
            </w:pPr>
            <w:r w:rsidRPr="00C5098A">
              <w:rPr>
                <w:rFonts w:cs="Arial"/>
                <w:sz w:val="16"/>
                <w:szCs w:val="16"/>
              </w:rPr>
              <w:t>3, 4, 5</w:t>
            </w:r>
          </w:p>
        </w:tc>
      </w:tr>
      <w:tr w:rsidR="00B40B88" w:rsidRPr="00C5098A" w14:paraId="3190C50E" w14:textId="77777777" w:rsidTr="00B40B88">
        <w:trPr>
          <w:trHeight w:val="225"/>
          <w:jc w:val="center"/>
        </w:trPr>
        <w:tc>
          <w:tcPr>
            <w:tcW w:w="1480" w:type="dxa"/>
            <w:vMerge/>
            <w:tcBorders>
              <w:left w:val="single" w:sz="4" w:space="0" w:color="auto"/>
              <w:right w:val="single" w:sz="4" w:space="0" w:color="auto"/>
            </w:tcBorders>
            <w:shd w:val="clear" w:color="auto" w:fill="auto"/>
          </w:tcPr>
          <w:p w14:paraId="2ED59801"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33531FB"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ACB5F4C"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713BCC7"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B3DF3C9"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2BE4986"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9177BE9"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4F97881"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786F2DEB"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9E47BE9"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D725A9B"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70AD8A7"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62671AF"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BE41973"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8B10036"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961CA44"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7998AD1"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2AD9BBA0" w14:textId="77777777" w:rsidTr="00B40B8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5C4180D6" w14:textId="77777777" w:rsidR="00B40B88" w:rsidRPr="00C5098A" w:rsidRDefault="00B40B88" w:rsidP="00B40B88">
            <w:pPr>
              <w:pStyle w:val="TAC"/>
              <w:rPr>
                <w:rFonts w:cs="Arial"/>
              </w:rPr>
            </w:pPr>
            <w:r w:rsidRPr="00C5098A">
              <w:rPr>
                <w:rFonts w:cs="Arial"/>
              </w:rPr>
              <w:t>V2X_41A-47A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7F8844E" w14:textId="023F0609" w:rsidR="00B40B88" w:rsidRPr="00C5098A" w:rsidRDefault="00B40B88" w:rsidP="00B40B88">
            <w:pPr>
              <w:pStyle w:val="TAL"/>
              <w:rPr>
                <w:rFonts w:cs="Arial"/>
                <w:sz w:val="16"/>
                <w:szCs w:val="16"/>
              </w:rPr>
            </w:pPr>
            <w:del w:id="358" w:author="ZTE-Ma Zhifeng" w:date="2025-08-10T15:24:00Z">
              <w:r w:rsidRPr="00C5098A" w:rsidDel="008975F3">
                <w:rPr>
                  <w:rFonts w:cs="Arial"/>
                  <w:sz w:val="16"/>
                  <w:szCs w:val="16"/>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3F89A1F" w14:textId="0730221D" w:rsidR="00B40B88" w:rsidRPr="00C5098A" w:rsidRDefault="00B40B88" w:rsidP="00B40B88">
            <w:pPr>
              <w:pStyle w:val="TAR"/>
              <w:rPr>
                <w:rFonts w:cs="Arial"/>
                <w:sz w:val="16"/>
                <w:szCs w:val="16"/>
              </w:rPr>
            </w:pPr>
            <w:del w:id="359" w:author="ZTE-Ma Zhifeng" w:date="2025-08-10T15:24: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3D85C8" w14:textId="204A2A22" w:rsidR="00B40B88" w:rsidRPr="00C5098A" w:rsidRDefault="00B40B88" w:rsidP="00B40B88">
            <w:pPr>
              <w:pStyle w:val="TAC"/>
              <w:rPr>
                <w:rFonts w:cs="Arial"/>
                <w:sz w:val="16"/>
                <w:szCs w:val="16"/>
              </w:rPr>
            </w:pPr>
            <w:del w:id="360" w:author="ZTE-Ma Zhifeng" w:date="2025-08-10T15:24:00Z">
              <w:r w:rsidRPr="00C5098A" w:rsidDel="008975F3">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A422080" w14:textId="66172097" w:rsidR="00B40B88" w:rsidRPr="00C5098A" w:rsidRDefault="00B40B88" w:rsidP="00B40B88">
            <w:pPr>
              <w:pStyle w:val="TAL"/>
              <w:rPr>
                <w:rFonts w:cs="Arial"/>
                <w:sz w:val="16"/>
                <w:szCs w:val="16"/>
              </w:rPr>
            </w:pPr>
            <w:del w:id="361" w:author="ZTE-Ma Zhifeng" w:date="2025-08-10T15:24: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5E595FC" w14:textId="359D013A" w:rsidR="00B40B88" w:rsidRPr="00C5098A" w:rsidRDefault="00B40B88" w:rsidP="00B40B88">
            <w:pPr>
              <w:pStyle w:val="TAC"/>
              <w:rPr>
                <w:rFonts w:cs="Arial"/>
                <w:sz w:val="16"/>
                <w:szCs w:val="16"/>
              </w:rPr>
            </w:pPr>
            <w:del w:id="362" w:author="ZTE-Ma Zhifeng" w:date="2025-08-10T15:24: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B7A2F6" w14:textId="6C05CD2C" w:rsidR="00B40B88" w:rsidRPr="00C5098A" w:rsidRDefault="00B40B88" w:rsidP="00B40B88">
            <w:pPr>
              <w:pStyle w:val="TAC"/>
              <w:rPr>
                <w:rFonts w:cs="Arial"/>
                <w:sz w:val="16"/>
                <w:szCs w:val="16"/>
              </w:rPr>
            </w:pPr>
            <w:del w:id="363" w:author="ZTE-Ma Zhifeng" w:date="2025-08-10T15:24: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F39CF8" w14:textId="77777777" w:rsidR="00B40B88" w:rsidRPr="00C5098A" w:rsidRDefault="00B40B88" w:rsidP="00B40B88">
            <w:pPr>
              <w:pStyle w:val="TAC"/>
              <w:rPr>
                <w:rFonts w:cs="Arial"/>
                <w:sz w:val="16"/>
                <w:szCs w:val="16"/>
              </w:rPr>
            </w:pPr>
          </w:p>
        </w:tc>
      </w:tr>
      <w:tr w:rsidR="00B40B88" w:rsidRPr="00C5098A" w14:paraId="69697EB1" w14:textId="77777777" w:rsidTr="00B40B88">
        <w:trPr>
          <w:trHeight w:val="225"/>
          <w:jc w:val="center"/>
        </w:trPr>
        <w:tc>
          <w:tcPr>
            <w:tcW w:w="1480" w:type="dxa"/>
            <w:vMerge/>
            <w:tcBorders>
              <w:left w:val="single" w:sz="4" w:space="0" w:color="auto"/>
              <w:right w:val="single" w:sz="4" w:space="0" w:color="auto"/>
            </w:tcBorders>
            <w:shd w:val="clear" w:color="auto" w:fill="auto"/>
          </w:tcPr>
          <w:p w14:paraId="7DFFA151"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2DCA978"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65E42F9"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3C3741"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6208890"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923CEE3"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DC49463"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97D5D1A"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17BBA69F"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F2E3AC0"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B90812F"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B8D312"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864210"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BA148A3"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56C737A"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96D647"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1A73C28"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4EB63F16" w14:textId="77777777" w:rsidTr="00B40B88">
        <w:trPr>
          <w:trHeight w:val="225"/>
          <w:jc w:val="center"/>
        </w:trPr>
        <w:tc>
          <w:tcPr>
            <w:tcW w:w="1480" w:type="dxa"/>
            <w:vMerge w:val="restart"/>
            <w:tcBorders>
              <w:left w:val="single" w:sz="4" w:space="0" w:color="auto"/>
              <w:right w:val="single" w:sz="4" w:space="0" w:color="auto"/>
            </w:tcBorders>
            <w:shd w:val="clear" w:color="auto" w:fill="auto"/>
          </w:tcPr>
          <w:p w14:paraId="14F3DE4F" w14:textId="77777777" w:rsidR="00B40B88" w:rsidRPr="00C5098A" w:rsidRDefault="00B40B88" w:rsidP="00B40B88">
            <w:pPr>
              <w:pStyle w:val="TAC"/>
              <w:rPr>
                <w:rFonts w:cs="Arial"/>
              </w:rPr>
            </w:pPr>
            <w:r w:rsidRPr="00C5098A">
              <w:rPr>
                <w:rFonts w:cs="Arial"/>
              </w:rPr>
              <w:t>V2X_71A-47A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AA4272E" w14:textId="7CAC2594" w:rsidR="00B40B88" w:rsidRPr="00C5098A" w:rsidRDefault="00B40B88" w:rsidP="00B40B88">
            <w:pPr>
              <w:pStyle w:val="TAL"/>
              <w:rPr>
                <w:rFonts w:cs="Arial"/>
                <w:sz w:val="16"/>
                <w:szCs w:val="16"/>
              </w:rPr>
            </w:pPr>
            <w:del w:id="364" w:author="ZTE-Ma Zhifeng" w:date="2025-08-10T15:24:00Z">
              <w:r w:rsidRPr="00C5098A" w:rsidDel="008975F3">
                <w:rPr>
                  <w:rFonts w:cs="Arial"/>
                  <w:sz w:val="16"/>
                  <w:szCs w:val="16"/>
                </w:rPr>
                <w:delText>E-UTRA Band 5,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6800F8A" w14:textId="3171FAB8" w:rsidR="00B40B88" w:rsidRPr="00C5098A" w:rsidRDefault="00B40B88" w:rsidP="00B40B88">
            <w:pPr>
              <w:pStyle w:val="TAR"/>
              <w:rPr>
                <w:rFonts w:cs="Arial"/>
                <w:sz w:val="16"/>
                <w:szCs w:val="16"/>
              </w:rPr>
            </w:pPr>
            <w:del w:id="365" w:author="ZTE-Ma Zhifeng" w:date="2025-08-10T15:24: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9E0F653" w14:textId="589C93F5" w:rsidR="00B40B88" w:rsidRPr="00C5098A" w:rsidRDefault="00B40B88" w:rsidP="00B40B88">
            <w:pPr>
              <w:pStyle w:val="TAC"/>
              <w:rPr>
                <w:rFonts w:cs="Arial"/>
                <w:sz w:val="16"/>
                <w:szCs w:val="16"/>
              </w:rPr>
            </w:pPr>
            <w:del w:id="366" w:author="ZTE-Ma Zhifeng" w:date="2025-08-10T15:24:00Z">
              <w:r w:rsidRPr="00C5098A" w:rsidDel="008975F3">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656BC25" w14:textId="37412105" w:rsidR="00B40B88" w:rsidRPr="00C5098A" w:rsidRDefault="00B40B88" w:rsidP="00B40B88">
            <w:pPr>
              <w:pStyle w:val="TAL"/>
              <w:rPr>
                <w:rFonts w:cs="Arial"/>
                <w:sz w:val="16"/>
                <w:szCs w:val="16"/>
              </w:rPr>
            </w:pPr>
            <w:del w:id="367" w:author="ZTE-Ma Zhifeng" w:date="2025-08-10T15:24: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87CCA27" w14:textId="49ECE373" w:rsidR="00B40B88" w:rsidRPr="00C5098A" w:rsidRDefault="00B40B88" w:rsidP="00B40B88">
            <w:pPr>
              <w:pStyle w:val="TAC"/>
              <w:rPr>
                <w:rFonts w:cs="Arial"/>
                <w:sz w:val="16"/>
                <w:szCs w:val="16"/>
              </w:rPr>
            </w:pPr>
            <w:del w:id="368" w:author="ZTE-Ma Zhifeng" w:date="2025-08-10T15:24: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6643DF7" w14:textId="46D73A85" w:rsidR="00B40B88" w:rsidRPr="00C5098A" w:rsidRDefault="00B40B88" w:rsidP="00B40B88">
            <w:pPr>
              <w:pStyle w:val="TAC"/>
              <w:rPr>
                <w:rFonts w:cs="Arial"/>
                <w:sz w:val="16"/>
                <w:szCs w:val="16"/>
              </w:rPr>
            </w:pPr>
            <w:del w:id="369" w:author="ZTE-Ma Zhifeng" w:date="2025-08-10T15:24: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AA1A0D" w14:textId="77777777" w:rsidR="00B40B88" w:rsidRPr="00C5098A" w:rsidRDefault="00B40B88" w:rsidP="00B40B88">
            <w:pPr>
              <w:pStyle w:val="TAC"/>
              <w:rPr>
                <w:rFonts w:cs="Arial"/>
                <w:sz w:val="16"/>
                <w:szCs w:val="16"/>
              </w:rPr>
            </w:pPr>
          </w:p>
        </w:tc>
      </w:tr>
      <w:tr w:rsidR="00B40B88" w:rsidRPr="00C5098A" w14:paraId="7CBF4897" w14:textId="77777777" w:rsidTr="00B40B88">
        <w:trPr>
          <w:trHeight w:val="225"/>
          <w:jc w:val="center"/>
        </w:trPr>
        <w:tc>
          <w:tcPr>
            <w:tcW w:w="1480" w:type="dxa"/>
            <w:vMerge/>
            <w:tcBorders>
              <w:left w:val="single" w:sz="4" w:space="0" w:color="auto"/>
              <w:right w:val="single" w:sz="4" w:space="0" w:color="auto"/>
            </w:tcBorders>
            <w:shd w:val="clear" w:color="auto" w:fill="auto"/>
          </w:tcPr>
          <w:p w14:paraId="409F0B14"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078E12C" w14:textId="66EC3746" w:rsidR="00B40B88" w:rsidRPr="00C5098A" w:rsidRDefault="00B40B88" w:rsidP="00B40B88">
            <w:pPr>
              <w:pStyle w:val="TAL"/>
              <w:rPr>
                <w:rFonts w:cs="Arial"/>
                <w:sz w:val="16"/>
                <w:szCs w:val="16"/>
              </w:rPr>
            </w:pPr>
            <w:del w:id="370" w:author="ZTE-Ma Zhifeng" w:date="2025-08-10T15:24:00Z">
              <w:r w:rsidRPr="00C5098A" w:rsidDel="008975F3">
                <w:rPr>
                  <w:rFonts w:cs="Arial"/>
                  <w:sz w:val="16"/>
                  <w:szCs w:val="16"/>
                </w:rPr>
                <w:delText>E-UTRA Band 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6325D5" w14:textId="58B9B1F0" w:rsidR="00B40B88" w:rsidRPr="00C5098A" w:rsidRDefault="00B40B88" w:rsidP="00B40B88">
            <w:pPr>
              <w:pStyle w:val="TAR"/>
              <w:rPr>
                <w:rFonts w:cs="Arial"/>
                <w:sz w:val="16"/>
                <w:szCs w:val="16"/>
              </w:rPr>
            </w:pPr>
            <w:del w:id="371" w:author="ZTE-Ma Zhifeng" w:date="2025-08-10T15:24: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EAF35D7" w14:textId="4A440B2A" w:rsidR="00B40B88" w:rsidRPr="00C5098A" w:rsidRDefault="00B40B88" w:rsidP="00B40B88">
            <w:pPr>
              <w:pStyle w:val="TAC"/>
              <w:rPr>
                <w:rFonts w:cs="Arial"/>
                <w:sz w:val="16"/>
                <w:szCs w:val="16"/>
              </w:rPr>
            </w:pPr>
            <w:del w:id="372" w:author="ZTE-Ma Zhifeng" w:date="2025-08-10T15:24: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2B174AA" w14:textId="048DAD75" w:rsidR="00B40B88" w:rsidRPr="00C5098A" w:rsidRDefault="00B40B88" w:rsidP="00B40B88">
            <w:pPr>
              <w:pStyle w:val="TAL"/>
              <w:rPr>
                <w:rFonts w:cs="Arial"/>
                <w:sz w:val="16"/>
                <w:szCs w:val="16"/>
              </w:rPr>
            </w:pPr>
            <w:del w:id="373" w:author="ZTE-Ma Zhifeng" w:date="2025-08-10T15:24: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CD56578" w14:textId="63E61909" w:rsidR="00B40B88" w:rsidRPr="00C5098A" w:rsidRDefault="00B40B88" w:rsidP="00B40B88">
            <w:pPr>
              <w:pStyle w:val="TAC"/>
              <w:rPr>
                <w:rFonts w:cs="Arial"/>
                <w:sz w:val="16"/>
                <w:szCs w:val="16"/>
              </w:rPr>
            </w:pPr>
            <w:del w:id="374" w:author="ZTE-Ma Zhifeng" w:date="2025-08-10T15:24: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1A2598C" w14:textId="44C565FB" w:rsidR="00B40B88" w:rsidRPr="00C5098A" w:rsidRDefault="00B40B88" w:rsidP="00B40B88">
            <w:pPr>
              <w:pStyle w:val="TAC"/>
              <w:rPr>
                <w:rFonts w:cs="Arial"/>
                <w:sz w:val="16"/>
                <w:szCs w:val="16"/>
              </w:rPr>
            </w:pPr>
            <w:del w:id="375" w:author="ZTE-Ma Zhifeng" w:date="2025-08-10T15:24: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C524F75" w14:textId="732A9C91" w:rsidR="00B40B88" w:rsidRPr="00C5098A" w:rsidRDefault="00B40B88" w:rsidP="00B40B88">
            <w:pPr>
              <w:pStyle w:val="TAC"/>
              <w:rPr>
                <w:rFonts w:cs="Arial"/>
                <w:sz w:val="16"/>
                <w:szCs w:val="16"/>
              </w:rPr>
            </w:pPr>
            <w:del w:id="376" w:author="ZTE-Ma Zhifeng" w:date="2025-08-10T15:24:00Z">
              <w:r w:rsidRPr="00C5098A" w:rsidDel="008975F3">
                <w:rPr>
                  <w:rFonts w:cs="Arial"/>
                  <w:sz w:val="16"/>
                  <w:szCs w:val="16"/>
                </w:rPr>
                <w:delText>2</w:delText>
              </w:r>
            </w:del>
          </w:p>
        </w:tc>
      </w:tr>
      <w:tr w:rsidR="00B40B88" w:rsidRPr="00C5098A" w14:paraId="470840B7" w14:textId="77777777" w:rsidTr="00B40B88">
        <w:trPr>
          <w:trHeight w:val="225"/>
          <w:jc w:val="center"/>
        </w:trPr>
        <w:tc>
          <w:tcPr>
            <w:tcW w:w="1480" w:type="dxa"/>
            <w:vMerge/>
            <w:tcBorders>
              <w:left w:val="single" w:sz="4" w:space="0" w:color="auto"/>
              <w:right w:val="single" w:sz="4" w:space="0" w:color="auto"/>
            </w:tcBorders>
            <w:shd w:val="clear" w:color="auto" w:fill="auto"/>
          </w:tcPr>
          <w:p w14:paraId="5150CA42"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36C1421"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44CFAC7" w14:textId="77777777" w:rsidR="00B40B88" w:rsidRPr="00C5098A" w:rsidRDefault="00B40B88" w:rsidP="00B40B88">
            <w:pPr>
              <w:pStyle w:val="TAR"/>
              <w:rPr>
                <w:rFonts w:cs="Arial"/>
                <w:sz w:val="16"/>
                <w:szCs w:val="16"/>
              </w:rPr>
            </w:pPr>
            <w:r w:rsidRPr="00C5098A">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83D4E08"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2E7430E" w14:textId="77777777" w:rsidR="00B40B88" w:rsidRPr="00C5098A" w:rsidRDefault="00B40B88" w:rsidP="00B40B88">
            <w:pPr>
              <w:pStyle w:val="TAL"/>
              <w:rPr>
                <w:rFonts w:cs="Arial"/>
                <w:sz w:val="16"/>
                <w:szCs w:val="16"/>
              </w:rPr>
            </w:pPr>
            <w:r w:rsidRPr="00C5098A">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D0421C3"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2902018"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E2BF2A4" w14:textId="77777777" w:rsidR="00B40B88" w:rsidRPr="00C5098A" w:rsidRDefault="00B40B88" w:rsidP="00B40B88">
            <w:pPr>
              <w:pStyle w:val="TAC"/>
              <w:rPr>
                <w:rFonts w:cs="Arial"/>
                <w:sz w:val="16"/>
                <w:szCs w:val="16"/>
              </w:rPr>
            </w:pPr>
            <w:r w:rsidRPr="00C5098A">
              <w:rPr>
                <w:rFonts w:cs="Arial"/>
                <w:sz w:val="16"/>
                <w:szCs w:val="16"/>
              </w:rPr>
              <w:t>7, 8</w:t>
            </w:r>
          </w:p>
        </w:tc>
      </w:tr>
      <w:tr w:rsidR="00B40B88" w:rsidRPr="00C5098A" w14:paraId="04CA87E0" w14:textId="77777777" w:rsidTr="00B40B8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2A77CBB" w14:textId="77777777" w:rsidR="00B40B88" w:rsidRPr="00C5098A" w:rsidRDefault="00B40B88" w:rsidP="00B40B8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E68DA05" w14:textId="77777777" w:rsidR="00B40B88" w:rsidRPr="00C5098A" w:rsidRDefault="00B40B88" w:rsidP="00B40B88">
            <w:pPr>
              <w:pStyle w:val="TAL"/>
              <w:rPr>
                <w:rFonts w:cs="Arial"/>
                <w:sz w:val="16"/>
                <w:szCs w:val="16"/>
              </w:rPr>
            </w:pPr>
            <w:r w:rsidRPr="00C5098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7809B40" w14:textId="77777777" w:rsidR="00B40B88" w:rsidRPr="00C5098A" w:rsidRDefault="00B40B88" w:rsidP="00B40B88">
            <w:pPr>
              <w:pStyle w:val="TAR"/>
              <w:rPr>
                <w:rFonts w:cs="Arial"/>
                <w:sz w:val="16"/>
                <w:szCs w:val="16"/>
              </w:rPr>
            </w:pPr>
            <w:r w:rsidRPr="00C5098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BD0D13F" w14:textId="77777777" w:rsidR="00B40B88" w:rsidRPr="00C5098A" w:rsidRDefault="00B40B88" w:rsidP="00B40B88">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4F8466A" w14:textId="77777777" w:rsidR="00B40B88" w:rsidRPr="00C5098A" w:rsidRDefault="00B40B88" w:rsidP="00B40B88">
            <w:pPr>
              <w:pStyle w:val="TAL"/>
              <w:rPr>
                <w:rFonts w:cs="Arial"/>
                <w:sz w:val="16"/>
                <w:szCs w:val="16"/>
              </w:rPr>
            </w:pPr>
            <w:r w:rsidRPr="00C5098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3B212E4" w14:textId="77777777" w:rsidR="00B40B88" w:rsidRPr="00C5098A" w:rsidRDefault="00B40B88" w:rsidP="00B40B88">
            <w:pPr>
              <w:pStyle w:val="TAC"/>
              <w:rPr>
                <w:rFonts w:cs="Arial"/>
                <w:sz w:val="16"/>
                <w:szCs w:val="16"/>
              </w:rPr>
            </w:pPr>
            <w:r w:rsidRPr="00C5098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18BB27C" w14:textId="77777777" w:rsidR="00B40B88" w:rsidRPr="00C5098A" w:rsidRDefault="00B40B88" w:rsidP="00B40B88">
            <w:pPr>
              <w:pStyle w:val="TAC"/>
              <w:rPr>
                <w:rFonts w:cs="Arial"/>
                <w:sz w:val="16"/>
                <w:szCs w:val="16"/>
              </w:rPr>
            </w:pPr>
            <w:r w:rsidRPr="00C5098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4B09FA" w14:textId="77777777" w:rsidR="00B40B88" w:rsidRPr="00C5098A" w:rsidRDefault="00B40B88" w:rsidP="00B40B88">
            <w:pPr>
              <w:pStyle w:val="TAC"/>
              <w:rPr>
                <w:rFonts w:cs="Arial"/>
                <w:sz w:val="16"/>
                <w:szCs w:val="16"/>
              </w:rPr>
            </w:pPr>
            <w:r w:rsidRPr="00C5098A">
              <w:rPr>
                <w:rFonts w:cs="Arial"/>
                <w:sz w:val="16"/>
                <w:szCs w:val="16"/>
              </w:rPr>
              <w:t>7</w:t>
            </w:r>
          </w:p>
        </w:tc>
      </w:tr>
      <w:tr w:rsidR="00B40B88" w:rsidRPr="00C5098A" w14:paraId="1425B37E" w14:textId="77777777" w:rsidTr="00B40B8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68CB5DDC" w14:textId="23BC6BC8" w:rsidR="00B40B88" w:rsidRPr="00C5098A" w:rsidRDefault="00B40B88" w:rsidP="00B40B88">
            <w:pPr>
              <w:pStyle w:val="TAN"/>
            </w:pPr>
            <w:r w:rsidRPr="00C5098A">
              <w:t>NOTE 1:</w:t>
            </w:r>
            <w:r w:rsidRPr="00C5098A">
              <w:tab/>
            </w:r>
            <w:del w:id="377" w:author="ZTE-Ma Zhifeng" w:date="2025-08-10T15:24:00Z">
              <w:r w:rsidRPr="00C5098A" w:rsidDel="008975F3">
                <w:delText>F</w:delText>
              </w:r>
              <w:r w:rsidRPr="00C5098A" w:rsidDel="008975F3">
                <w:rPr>
                  <w:vertAlign w:val="subscript"/>
                </w:rPr>
                <w:delText>DL_low</w:delText>
              </w:r>
              <w:r w:rsidRPr="00C5098A" w:rsidDel="008975F3">
                <w:delText xml:space="preserve"> and F</w:delText>
              </w:r>
              <w:r w:rsidRPr="00C5098A" w:rsidDel="008975F3">
                <w:rPr>
                  <w:vertAlign w:val="subscript"/>
                </w:rPr>
                <w:delText>DL_high</w:delText>
              </w:r>
              <w:r w:rsidRPr="00C5098A" w:rsidDel="008975F3">
                <w:delText xml:space="preserve"> refer to each E-UTRA frequency band specified in Table 5.5-1</w:delText>
              </w:r>
            </w:del>
            <w:ins w:id="378" w:author="ZTE-Ma Zhifeng" w:date="2025-08-10T15:24:00Z">
              <w:r w:rsidR="008975F3">
                <w:t>Void.</w:t>
              </w:r>
            </w:ins>
          </w:p>
          <w:p w14:paraId="5CDCB7AF" w14:textId="755D1A62" w:rsidR="00B40B88" w:rsidRPr="00C5098A" w:rsidRDefault="00B40B88" w:rsidP="00B40B88">
            <w:pPr>
              <w:pStyle w:val="TAN"/>
            </w:pPr>
            <w:r w:rsidRPr="00C5098A">
              <w:t>NOTE 2:</w:t>
            </w:r>
            <w:r w:rsidRPr="00C5098A">
              <w:rPr>
                <w:vertAlign w:val="superscript"/>
              </w:rPr>
              <w:tab/>
            </w:r>
            <w:del w:id="379" w:author="ZTE-Ma Zhifeng" w:date="2025-08-10T15:24:00Z">
              <w:r w:rsidRPr="00C5098A" w:rsidDel="008975F3">
                <w:delText>As exceptions, measurements with a level up to the applicable requirements defined in Table 6.6.3.1-2 are permitted for each assigned E-UTRA carrier used in the measurement due to 2</w:delText>
              </w:r>
              <w:r w:rsidRPr="00C5098A" w:rsidDel="008975F3">
                <w:rPr>
                  <w:vertAlign w:val="superscript"/>
                </w:rPr>
                <w:delText>nd</w:delText>
              </w:r>
              <w:r w:rsidRPr="00C5098A" w:rsidDel="008975F3">
                <w:delText>, 3</w:delText>
              </w:r>
              <w:r w:rsidRPr="00C5098A" w:rsidDel="008975F3">
                <w:rPr>
                  <w:vertAlign w:val="superscript"/>
                </w:rPr>
                <w:delText>rd</w:delText>
              </w:r>
              <w:r w:rsidRPr="00C5098A" w:rsidDel="008975F3">
                <w:delText>, 4</w:delText>
              </w:r>
              <w:r w:rsidRPr="00C5098A" w:rsidDel="008975F3">
                <w:rPr>
                  <w:vertAlign w:val="superscript"/>
                </w:rPr>
                <w:delText>th</w:delText>
              </w:r>
              <w:r w:rsidRPr="00C5098A" w:rsidDel="008975F3">
                <w:delText xml:space="preserve"> [or 5</w:delText>
              </w:r>
              <w:r w:rsidRPr="00C5098A" w:rsidDel="008975F3">
                <w:rPr>
                  <w:vertAlign w:val="superscript"/>
                </w:rPr>
                <w:delText>th</w:delText>
              </w:r>
              <w:r w:rsidRPr="00C5098A" w:rsidDel="008975F3">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C5098A" w:rsidDel="008975F3">
                <w:rPr>
                  <w:vertAlign w:val="subscript"/>
                </w:rPr>
                <w:delText>CRB</w:delText>
              </w:r>
              <w:r w:rsidRPr="00C5098A" w:rsidDel="008975F3">
                <w:delText xml:space="preserve"> x 180kHz), where N is 2, 3 or 4 for the 2</w:delText>
              </w:r>
              <w:r w:rsidRPr="00C5098A" w:rsidDel="008975F3">
                <w:rPr>
                  <w:vertAlign w:val="superscript"/>
                </w:rPr>
                <w:delText>nd</w:delText>
              </w:r>
              <w:r w:rsidRPr="00C5098A" w:rsidDel="008975F3">
                <w:delText>, 3</w:delText>
              </w:r>
              <w:r w:rsidRPr="00C5098A" w:rsidDel="008975F3">
                <w:rPr>
                  <w:vertAlign w:val="superscript"/>
                </w:rPr>
                <w:delText>rd</w:delText>
              </w:r>
              <w:r w:rsidRPr="00C5098A" w:rsidDel="008975F3">
                <w:delText xml:space="preserve"> or 4</w:delText>
              </w:r>
              <w:r w:rsidRPr="00C5098A" w:rsidDel="008975F3">
                <w:rPr>
                  <w:vertAlign w:val="superscript"/>
                </w:rPr>
                <w:delText>th</w:delText>
              </w:r>
              <w:r w:rsidRPr="00C5098A" w:rsidDel="008975F3">
                <w:delText xml:space="preserve"> harmonic respectively. The exception is allowed if the measurement bandwidth (MBW) totally or partially overlaps the overall exception interval.</w:delText>
              </w:r>
            </w:del>
            <w:ins w:id="380" w:author="ZTE-Ma Zhifeng" w:date="2025-08-10T15:24:00Z">
              <w:r w:rsidR="008975F3">
                <w:t>Void.</w:t>
              </w:r>
            </w:ins>
          </w:p>
          <w:p w14:paraId="1A7F8A98" w14:textId="77777777" w:rsidR="00B40B88" w:rsidRPr="00C5098A" w:rsidRDefault="00B40B88" w:rsidP="00B40B88">
            <w:pPr>
              <w:pStyle w:val="TAN"/>
            </w:pPr>
            <w:r w:rsidRPr="00C5098A">
              <w:t>NOTE 3:</w:t>
            </w:r>
            <w:r w:rsidRPr="00C5098A">
              <w:tab/>
              <w:t>These requirements also apply for the frequency ranges that are less than F</w:t>
            </w:r>
            <w:r w:rsidRPr="00C5098A">
              <w:rPr>
                <w:vertAlign w:val="subscript"/>
              </w:rPr>
              <w:t xml:space="preserve">OOB </w:t>
            </w:r>
            <w:r w:rsidRPr="00C5098A">
              <w:t>(MHz) in Table 6.6.3.1-1 and Table 6.6.3.1A-1 from the edge of the aggregated channel bandwidth.</w:t>
            </w:r>
          </w:p>
          <w:p w14:paraId="29F4B0C7" w14:textId="77777777" w:rsidR="00B40B88" w:rsidRPr="00C5098A" w:rsidRDefault="00B40B88" w:rsidP="00B40B88">
            <w:pPr>
              <w:pStyle w:val="TAN"/>
            </w:pPr>
            <w:r w:rsidRPr="00C5098A">
              <w:t>NOTE 4:</w:t>
            </w:r>
            <w:r w:rsidRPr="00C5098A">
              <w:tab/>
              <w:t>For these adjacent bands, the emission limit could imply risk of harmful interference to UE(s) operating in the protected operating band.</w:t>
            </w:r>
          </w:p>
          <w:p w14:paraId="2B2E87AE" w14:textId="77777777" w:rsidR="00B40B88" w:rsidRPr="00C5098A" w:rsidRDefault="00B40B88" w:rsidP="00B40B88">
            <w:pPr>
              <w:pStyle w:val="TAN"/>
            </w:pPr>
            <w:r w:rsidRPr="00C5098A">
              <w:t>NOTE 5:</w:t>
            </w:r>
            <w:r w:rsidRPr="00C5098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317D955" w14:textId="77147937" w:rsidR="00B40B88" w:rsidRPr="00C5098A" w:rsidRDefault="00B40B88" w:rsidP="00B40B88">
            <w:pPr>
              <w:pStyle w:val="TAN"/>
            </w:pPr>
            <w:r w:rsidRPr="00C5098A">
              <w:t>NOTE 6:</w:t>
            </w:r>
            <w:r w:rsidRPr="00C5098A">
              <w:tab/>
            </w:r>
            <w:del w:id="381" w:author="ZTE-Ma Zhifeng" w:date="2025-08-10T15:24:00Z">
              <w:r w:rsidRPr="00C5098A" w:rsidDel="008975F3">
                <w:delText>As exceptions, measurements with a level up to the applicable requirement of -38 dBm/MHz is permitted for each assigned E-UTRA carrier used in the measurement due to 2</w:delText>
              </w:r>
              <w:r w:rsidRPr="00C5098A" w:rsidDel="008975F3">
                <w:rPr>
                  <w:vertAlign w:val="superscript"/>
                </w:rPr>
                <w:delText xml:space="preserve">nd </w:delText>
              </w:r>
              <w:r w:rsidRPr="00C5098A" w:rsidDel="008975F3">
                <w:delText>harmonic spurious emissions. An exception is allowed if there is at least one individual RB within the transmission bandwidth (see Figure 5.6-1) for which the 2</w:delText>
              </w:r>
              <w:r w:rsidRPr="00C5098A" w:rsidDel="008975F3">
                <w:rPr>
                  <w:vertAlign w:val="superscript"/>
                </w:rPr>
                <w:delText>nd</w:delText>
              </w:r>
              <w:r w:rsidRPr="00C5098A" w:rsidDel="008975F3">
                <w:delText xml:space="preserve"> harmonic totally or partially overlaps the measurement bandwidth (MBW).</w:delText>
              </w:r>
            </w:del>
            <w:ins w:id="382" w:author="ZTE-Ma Zhifeng" w:date="2025-08-10T15:24:00Z">
              <w:r w:rsidR="008975F3">
                <w:t>V</w:t>
              </w:r>
            </w:ins>
            <w:ins w:id="383" w:author="ZTE-Ma Zhifeng" w:date="2025-08-10T15:25:00Z">
              <w:r w:rsidR="008975F3">
                <w:t>oid.</w:t>
              </w:r>
            </w:ins>
          </w:p>
          <w:p w14:paraId="34F9516B" w14:textId="77777777" w:rsidR="00B40B88" w:rsidRPr="00C5098A" w:rsidRDefault="00B40B88" w:rsidP="00B40B88">
            <w:pPr>
              <w:pStyle w:val="TAN"/>
            </w:pPr>
            <w:r w:rsidRPr="00C5098A">
              <w:t>NOTE 7: Applicable when NS_33 or NS_34 is configured by the pre-configured radio parameters.</w:t>
            </w:r>
          </w:p>
          <w:p w14:paraId="5BB550E8" w14:textId="77777777" w:rsidR="00B40B88" w:rsidRPr="00C5098A" w:rsidRDefault="00B40B88" w:rsidP="00B40B88">
            <w:pPr>
              <w:pStyle w:val="TAN"/>
            </w:pPr>
            <w:r w:rsidRPr="00C5098A">
              <w:t>NOTE 8: In the frequency range x-5950MHz, SE requirement of -30dBm/MHz should be applied; where x = max (5925, fc + 15), where fc is the channel centre frequency.</w:t>
            </w:r>
          </w:p>
          <w:p w14:paraId="55EDC8B8" w14:textId="252688E5" w:rsidR="00B40B88" w:rsidRPr="00C5098A" w:rsidRDefault="00B40B88" w:rsidP="00B40B88">
            <w:pPr>
              <w:pStyle w:val="TAN"/>
              <w:rPr>
                <w:rFonts w:cs="Arial"/>
              </w:rPr>
            </w:pPr>
            <w:r w:rsidRPr="00C5098A">
              <w:rPr>
                <w:rFonts w:cs="Arial"/>
              </w:rPr>
              <w:t>NOTE 9:</w:t>
            </w:r>
            <w:r w:rsidRPr="00C5098A">
              <w:rPr>
                <w:rFonts w:cs="Arial"/>
              </w:rPr>
              <w:tab/>
            </w:r>
            <w:del w:id="384" w:author="ZTE-Ma Zhifeng" w:date="2025-08-10T15:25:00Z">
              <w:r w:rsidRPr="00C5098A" w:rsidDel="008975F3">
                <w:rPr>
                  <w:rFonts w:cs="Arial"/>
                </w:rPr>
                <w:delText>For non synchronised TDD operation to meet these requirements some restriction will be needed for either the operating band or protected band</w:delText>
              </w:r>
            </w:del>
            <w:ins w:id="385" w:author="ZTE-Ma Zhifeng" w:date="2025-08-10T15:25:00Z">
              <w:r w:rsidR="008975F3">
                <w:rPr>
                  <w:rFonts w:cs="Arial"/>
                </w:rPr>
                <w:t>Void.</w:t>
              </w:r>
            </w:ins>
          </w:p>
          <w:p w14:paraId="1E3A1F06" w14:textId="4405F3E1" w:rsidR="00B40B88" w:rsidRPr="00C5098A" w:rsidRDefault="00B40B88" w:rsidP="00B40B88">
            <w:pPr>
              <w:pStyle w:val="TAN"/>
              <w:rPr>
                <w:rFonts w:cs="Arial"/>
              </w:rPr>
            </w:pPr>
            <w:r w:rsidRPr="00C5098A">
              <w:rPr>
                <w:rFonts w:cs="Arial"/>
              </w:rPr>
              <w:t>NOTE 10:</w:t>
            </w:r>
            <w:r w:rsidRPr="00C5098A">
              <w:rPr>
                <w:rFonts w:cs="Arial"/>
                <w:vertAlign w:val="superscript"/>
              </w:rPr>
              <w:tab/>
            </w:r>
            <w:del w:id="386" w:author="ZTE-Ma Zhifeng" w:date="2025-08-10T15:25:00Z">
              <w:r w:rsidRPr="00C5098A" w:rsidDel="008975F3">
                <w:rPr>
                  <w:rFonts w:cs="Arial"/>
                </w:rPr>
                <w:delText>Applicable when the assigned E-UTRA carrier is confined within 718 MHz and 748 MHz and when the channel bandwidth used is 5 or 10 MHz.</w:delText>
              </w:r>
            </w:del>
            <w:ins w:id="387" w:author="ZTE-Ma Zhifeng" w:date="2025-08-10T15:25:00Z">
              <w:r w:rsidR="008975F3">
                <w:rPr>
                  <w:rFonts w:cs="Arial"/>
                </w:rPr>
                <w:t>Void.</w:t>
              </w:r>
            </w:ins>
          </w:p>
          <w:p w14:paraId="36C4FD66" w14:textId="082B7382" w:rsidR="00B40B88" w:rsidRPr="00C5098A" w:rsidRDefault="00B40B88" w:rsidP="00B40B88">
            <w:pPr>
              <w:pStyle w:val="TAN"/>
              <w:rPr>
                <w:rFonts w:cs="Arial"/>
              </w:rPr>
            </w:pPr>
            <w:r w:rsidRPr="00C5098A">
              <w:rPr>
                <w:rFonts w:cs="Arial"/>
              </w:rPr>
              <w:t>NOTE 11:</w:t>
            </w:r>
            <w:r w:rsidRPr="00C5098A">
              <w:rPr>
                <w:rFonts w:cs="Arial"/>
              </w:rPr>
              <w:tab/>
            </w:r>
            <w:del w:id="388" w:author="ZTE-Ma Zhifeng" w:date="2025-08-10T15:25:00Z">
              <w:r w:rsidRPr="00C5098A" w:rsidDel="008975F3">
                <w:rPr>
                  <w:rFonts w:cs="Arial"/>
                </w:rPr>
                <w:delText>As exceptions, measurements with a level up to the applicable requirement of -36 dBm/MHz is permitted for each assigned E-UTRA carrier used in the measurement due to 3</w:delText>
              </w:r>
              <w:r w:rsidRPr="00C5098A" w:rsidDel="008975F3">
                <w:rPr>
                  <w:rFonts w:cs="Arial"/>
                  <w:vertAlign w:val="superscript"/>
                </w:rPr>
                <w:delText xml:space="preserve">rd </w:delText>
              </w:r>
              <w:r w:rsidRPr="00C5098A" w:rsidDel="008975F3">
                <w:rPr>
                  <w:rFonts w:cs="Arial"/>
                </w:rPr>
                <w:delText>harmonic spurious emissions. An exception is allowed if there is at least one individual RB within the transmission bandwidth (see Figure 5.6-1) for which the 3</w:delText>
              </w:r>
              <w:r w:rsidRPr="00C5098A" w:rsidDel="008975F3">
                <w:rPr>
                  <w:rFonts w:cs="Arial"/>
                  <w:vertAlign w:val="superscript"/>
                </w:rPr>
                <w:delText>rd</w:delText>
              </w:r>
              <w:r w:rsidRPr="00C5098A" w:rsidDel="008975F3">
                <w:rPr>
                  <w:rFonts w:cs="Arial"/>
                </w:rPr>
                <w:delText xml:space="preserve"> harmonic totally or partially overlaps the measurement bandwidth (MBW).</w:delText>
              </w:r>
            </w:del>
            <w:ins w:id="389" w:author="ZTE-Ma Zhifeng" w:date="2025-08-10T15:25:00Z">
              <w:r w:rsidR="008975F3">
                <w:rPr>
                  <w:rFonts w:cs="Arial"/>
                </w:rPr>
                <w:t>Void.</w:t>
              </w:r>
            </w:ins>
          </w:p>
          <w:p w14:paraId="3E3A1230" w14:textId="77777777" w:rsidR="00B40B88" w:rsidRPr="00C5098A" w:rsidRDefault="00B40B88" w:rsidP="00B40B88">
            <w:pPr>
              <w:pStyle w:val="TAN"/>
              <w:rPr>
                <w:rFonts w:cs="Arial"/>
              </w:rPr>
            </w:pPr>
            <w:r w:rsidRPr="00C5098A">
              <w:rPr>
                <w:rFonts w:cs="Arial"/>
              </w:rPr>
              <w:t>NOTE 12:</w:t>
            </w:r>
            <w:r w:rsidRPr="00C5098A">
              <w:rPr>
                <w:rFonts w:cs="Arial"/>
              </w:rPr>
              <w:tab/>
              <w:t>This requirement is applicable in the case of a 10 MHz E-UTRA carrier confined within 703 MHz and 733 MHz, otherwise the requirement of -25 dBm with a measurement bandwidth of 8 MHz applies.</w:t>
            </w:r>
          </w:p>
          <w:p w14:paraId="54D89700" w14:textId="77777777" w:rsidR="00B40B88" w:rsidRPr="00C5098A" w:rsidRDefault="00B40B88" w:rsidP="00B40B88">
            <w:pPr>
              <w:pStyle w:val="TAC"/>
              <w:ind w:left="851" w:hanging="851"/>
              <w:jc w:val="left"/>
              <w:rPr>
                <w:sz w:val="16"/>
                <w:szCs w:val="16"/>
              </w:rPr>
            </w:pPr>
            <w:r w:rsidRPr="00C5098A">
              <w:rPr>
                <w:rFonts w:cs="Arial"/>
              </w:rPr>
              <w:t>NOTE 13:</w:t>
            </w:r>
            <w:r w:rsidRPr="00C5098A">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14:paraId="0563B01C" w14:textId="77777777" w:rsidR="00B40B88" w:rsidRPr="00C5098A" w:rsidRDefault="00B40B88" w:rsidP="00B40B88"/>
    <w:p w14:paraId="7DBCB24E" w14:textId="41E28FBE" w:rsidR="00DE4A83" w:rsidRPr="002330B1" w:rsidRDefault="00813BD7" w:rsidP="00813BD7">
      <w:r w:rsidRPr="00E36249">
        <w:br w:type="page"/>
      </w:r>
    </w:p>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7"/>
      <w:headerReference w:type="default" r:id="rId18"/>
      <w:headerReference w:type="first" r:id="rId1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E2310" w14:textId="77777777" w:rsidR="00906156" w:rsidRDefault="00906156">
      <w:r>
        <w:separator/>
      </w:r>
    </w:p>
  </w:endnote>
  <w:endnote w:type="continuationSeparator" w:id="0">
    <w:p w14:paraId="1B7D24F1" w14:textId="77777777" w:rsidR="00906156" w:rsidRDefault="0090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6DA8A" w14:textId="77777777" w:rsidR="00906156" w:rsidRDefault="00906156">
      <w:r>
        <w:separator/>
      </w:r>
    </w:p>
  </w:footnote>
  <w:footnote w:type="continuationSeparator" w:id="0">
    <w:p w14:paraId="6441043F" w14:textId="77777777" w:rsidR="00906156" w:rsidRDefault="00906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40B88" w:rsidRDefault="00B40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0B88" w:rsidRDefault="00B40B8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0B88" w:rsidRDefault="00B40B8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0B88" w:rsidRDefault="00B40B8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090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30B1"/>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CBD"/>
    <w:rsid w:val="00271FB9"/>
    <w:rsid w:val="002751AE"/>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65831"/>
    <w:rsid w:val="00374363"/>
    <w:rsid w:val="00374780"/>
    <w:rsid w:val="00374DD4"/>
    <w:rsid w:val="003817BE"/>
    <w:rsid w:val="0038212B"/>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AB9"/>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38ED"/>
    <w:rsid w:val="00486B7C"/>
    <w:rsid w:val="0049051E"/>
    <w:rsid w:val="00492232"/>
    <w:rsid w:val="004923F7"/>
    <w:rsid w:val="0049241D"/>
    <w:rsid w:val="004972FA"/>
    <w:rsid w:val="004A3409"/>
    <w:rsid w:val="004A76C7"/>
    <w:rsid w:val="004B0853"/>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4F7DDD"/>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3BD7"/>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975F3"/>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D7E89"/>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61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2277"/>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0B88"/>
    <w:rsid w:val="00B424F2"/>
    <w:rsid w:val="00B426EF"/>
    <w:rsid w:val="00B42719"/>
    <w:rsid w:val="00B47AA9"/>
    <w:rsid w:val="00B51230"/>
    <w:rsid w:val="00B632E3"/>
    <w:rsid w:val="00B64F12"/>
    <w:rsid w:val="00B67B97"/>
    <w:rsid w:val="00B720B9"/>
    <w:rsid w:val="00B72713"/>
    <w:rsid w:val="00B727BD"/>
    <w:rsid w:val="00B76766"/>
    <w:rsid w:val="00B80531"/>
    <w:rsid w:val="00B81E45"/>
    <w:rsid w:val="00B8227C"/>
    <w:rsid w:val="00B839AC"/>
    <w:rsid w:val="00B83D1E"/>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4B2"/>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4A05"/>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4A8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796B"/>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제목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각주 텍스트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BF7D3-1893-4889-B257-404798D5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7180</TotalTime>
  <Pages>12</Pages>
  <Words>3776</Words>
  <Characters>21525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533</cp:revision>
  <cp:lastPrinted>1899-12-31T23:00:00Z</cp:lastPrinted>
  <dcterms:created xsi:type="dcterms:W3CDTF">2020-02-03T08:32:00Z</dcterms:created>
  <dcterms:modified xsi:type="dcterms:W3CDTF">2025-08-14T17:28:00Z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